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BDEE44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81FD0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4D6735">
        <w:rPr>
          <w:b/>
          <w:noProof/>
          <w:sz w:val="24"/>
        </w:rPr>
        <w:t>0757</w:t>
      </w:r>
    </w:p>
    <w:p w14:paraId="5DC21640" w14:textId="5190C4E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0236E">
        <w:rPr>
          <w:b/>
          <w:noProof/>
          <w:sz w:val="24"/>
        </w:rPr>
        <w:t>25-</w:t>
      </w:r>
      <w:r w:rsidR="00CF1A65">
        <w:rPr>
          <w:b/>
          <w:noProof/>
          <w:sz w:val="24"/>
        </w:rPr>
        <w:t>February</w:t>
      </w:r>
      <w:r w:rsidR="00A80956">
        <w:rPr>
          <w:b/>
          <w:noProof/>
          <w:sz w:val="24"/>
        </w:rPr>
        <w:t xml:space="preserve"> – 5 March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3E59ACE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C452E7">
              <w:rPr>
                <w:b/>
                <w:noProof/>
                <w:sz w:val="28"/>
              </w:rPr>
              <w:t>484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CC1836E" w:rsidR="001E41F3" w:rsidRPr="00410371" w:rsidRDefault="004D67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0B013E" w:rsidR="001E41F3" w:rsidRPr="00410371" w:rsidRDefault="006077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17.</w:t>
            </w:r>
            <w:r w:rsidR="00C452E7">
              <w:rPr>
                <w:b/>
                <w:noProof/>
                <w:sz w:val="28"/>
              </w:rPr>
              <w:t>0</w:t>
            </w:r>
            <w:r w:rsidRPr="000F3B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C452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452E7">
              <w:rPr>
                <w:b/>
                <w:i/>
                <w:noProof/>
              </w:rPr>
              <w:t>Proposed change</w:t>
            </w:r>
            <w:r w:rsidR="00A7671C" w:rsidRPr="00C452E7">
              <w:rPr>
                <w:b/>
                <w:i/>
                <w:noProof/>
              </w:rPr>
              <w:t xml:space="preserve"> </w:t>
            </w:r>
            <w:r w:rsidRPr="00C452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C452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52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C452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C452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52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2C0DE4" w:rsidR="00F25D98" w:rsidRPr="00C452E7" w:rsidRDefault="00937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52E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C452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52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C452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C452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52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0F3B8C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452E7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B95531F" w:rsidR="001E41F3" w:rsidRDefault="00C44ADD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BF1D66">
              <w:t>t</w:t>
            </w:r>
            <w:r w:rsidR="00C452E7">
              <w:t xml:space="preserve">able </w:t>
            </w:r>
            <w:r w:rsidR="00BF1D66">
              <w:t>n</w:t>
            </w:r>
            <w:r w:rsidR="00C452E7">
              <w:t xml:space="preserve">umbering </w:t>
            </w:r>
            <w:r w:rsidR="00BF1D66">
              <w:t xml:space="preserve">and references </w:t>
            </w:r>
            <w:r w:rsidR="00C452E7">
              <w:t>in 9.3.2.7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0A49E6" w:rsidR="001E41F3" w:rsidRDefault="00691F12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31757A" w:rsidR="001E41F3" w:rsidRDefault="00A6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25 </w:t>
            </w:r>
            <w:r w:rsidR="0013695E">
              <w:rPr>
                <w:noProof/>
              </w:rPr>
              <w:t>February</w:t>
            </w:r>
            <w:r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00B216" w:rsidR="001E41F3" w:rsidRDefault="00C44A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2640AA4" w:rsidR="004A4D92" w:rsidRDefault="00C44ADD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 table numbers for tables 9.3.2.7</w:t>
            </w:r>
            <w:r w:rsidR="009A23DA">
              <w:rPr>
                <w:noProof/>
              </w:rPr>
              <w:t>-45 and 9.3.2.7-46 are incorrectly shown as 8.3.2.7-45 and 8.3.2.7-46.</w:t>
            </w:r>
            <w:r w:rsidR="00BB3E3C">
              <w:rPr>
                <w:noProof/>
              </w:rPr>
              <w:t xml:space="preserve"> Those table numbers are also incorrectly referened as tables 8.3.2.7-45 and 8.3.2.7-46. Finally, </w:t>
            </w:r>
            <w:r w:rsidR="00226E97">
              <w:rPr>
                <w:noProof/>
              </w:rPr>
              <w:t>references to TS 24.481 are shown as "TS 24.481 [9]", but should be "TS 24.481 [28]".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075E4" w14:textId="77777777" w:rsidR="00742899" w:rsidRDefault="009A23DA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table numbers for tables 9.3.2.7-45 and 9.3.2.7-46.</w:t>
            </w:r>
          </w:p>
          <w:p w14:paraId="37D98239" w14:textId="77777777" w:rsidR="00226E97" w:rsidRDefault="00226E97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references to the tables.</w:t>
            </w:r>
          </w:p>
          <w:p w14:paraId="76C0712C" w14:textId="0F0E22AF" w:rsidR="00226E97" w:rsidRDefault="00226E97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TS 24.481 references.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A997E18" w:rsidR="005A10EF" w:rsidRDefault="006C2E09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table numbering</w:t>
            </w:r>
            <w:r w:rsidR="00226E97">
              <w:rPr>
                <w:noProof/>
              </w:rPr>
              <w:t>, table referencing</w:t>
            </w:r>
            <w:r w:rsidR="009C643B">
              <w:rPr>
                <w:noProof/>
              </w:rPr>
              <w:t xml:space="preserve"> and spec referencing</w:t>
            </w:r>
            <w:r>
              <w:rPr>
                <w:noProof/>
              </w:rPr>
              <w:t xml:space="preserve"> in </w:t>
            </w:r>
            <w:r w:rsidR="009C643B">
              <w:rPr>
                <w:noProof/>
              </w:rPr>
              <w:t>TS 24.484.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843F51" w:rsidR="001E41F3" w:rsidRDefault="006C2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C0F7C6F" w:rsidR="001E41F3" w:rsidRDefault="00BF1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changes can be found at the very end of this CR.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1F143E80" w14:textId="77777777" w:rsidR="009A23DA" w:rsidRPr="0045024E" w:rsidRDefault="009A23DA" w:rsidP="009A23DA">
      <w:pPr>
        <w:pStyle w:val="Heading4"/>
      </w:pPr>
      <w:bookmarkStart w:id="2" w:name="_Toc20212426"/>
      <w:bookmarkStart w:id="3" w:name="_Toc27731781"/>
      <w:bookmarkStart w:id="4" w:name="_Toc36127559"/>
      <w:bookmarkStart w:id="5" w:name="_Toc45214665"/>
      <w:bookmarkStart w:id="6" w:name="_Toc51937804"/>
      <w:bookmarkStart w:id="7" w:name="_Toc51938113"/>
      <w:bookmarkStart w:id="8" w:name="_Toc59203153"/>
      <w:r>
        <w:t>9.3</w:t>
      </w:r>
      <w:r w:rsidRPr="0045024E">
        <w:t>.2.7</w:t>
      </w:r>
      <w:r w:rsidRPr="0045024E">
        <w:tab/>
        <w:t>Data Semantics</w:t>
      </w:r>
      <w:bookmarkEnd w:id="2"/>
      <w:bookmarkEnd w:id="3"/>
      <w:bookmarkEnd w:id="4"/>
      <w:bookmarkEnd w:id="5"/>
      <w:bookmarkEnd w:id="6"/>
      <w:bookmarkEnd w:id="7"/>
      <w:bookmarkEnd w:id="8"/>
    </w:p>
    <w:p w14:paraId="66AE789C" w14:textId="77777777" w:rsidR="009A23DA" w:rsidRPr="00910E31" w:rsidRDefault="009A23DA" w:rsidP="009A23DA">
      <w:r w:rsidRPr="0045024E">
        <w:t>T</w:t>
      </w:r>
      <w:r w:rsidRPr="00910E31">
        <w:t>he &lt;Name&gt; element is of type "token</w:t>
      </w:r>
      <w:proofErr w:type="gramStart"/>
      <w:r w:rsidRPr="00910E31">
        <w:t>", and</w:t>
      </w:r>
      <w:proofErr w:type="gramEnd"/>
      <w:r w:rsidRPr="00910E31">
        <w:t xml:space="preserve"> corresponds to the "Name" element of subclause </w:t>
      </w:r>
      <w:r>
        <w:t>13</w:t>
      </w:r>
      <w:r w:rsidRPr="00910E31">
        <w:t>.2.3 in 3GPP TS 24.483 [4].</w:t>
      </w:r>
    </w:p>
    <w:p w14:paraId="4E55D6C8" w14:textId="77777777" w:rsidR="009A23DA" w:rsidRPr="00910E31" w:rsidRDefault="009A23DA" w:rsidP="009A23DA">
      <w:r w:rsidRPr="00910E31">
        <w:t>The &lt;alias-entry&gt; element of the &lt;</w:t>
      </w:r>
      <w:proofErr w:type="spellStart"/>
      <w:r w:rsidRPr="00910E31">
        <w:t>UserAlias</w:t>
      </w:r>
      <w:proofErr w:type="spellEnd"/>
      <w:r w:rsidRPr="00910E31">
        <w:t xml:space="preserve">&gt; element is of type "token" and indicates an alphanumeric alias of the </w:t>
      </w:r>
      <w:r>
        <w:t>MCVideo</w:t>
      </w:r>
      <w:r w:rsidRPr="00910E31">
        <w:t xml:space="preserve"> </w:t>
      </w:r>
      <w:proofErr w:type="gramStart"/>
      <w:r w:rsidRPr="00910E31">
        <w:t>user, and</w:t>
      </w:r>
      <w:proofErr w:type="gramEnd"/>
      <w:r w:rsidRPr="00910E31">
        <w:t xml:space="preserve"> corresponds to the leaf nodes of the "</w:t>
      </w:r>
      <w:proofErr w:type="spellStart"/>
      <w:r w:rsidRPr="00910E31">
        <w:t>UserAlias</w:t>
      </w:r>
      <w:proofErr w:type="spellEnd"/>
      <w:r w:rsidRPr="00910E31">
        <w:t>" element of subclause </w:t>
      </w:r>
      <w:r>
        <w:t>13.2.13</w:t>
      </w:r>
      <w:r w:rsidRPr="00910E31">
        <w:t xml:space="preserve"> in 3GPP TS 24.483 [4].</w:t>
      </w:r>
    </w:p>
    <w:p w14:paraId="4E1D95E4" w14:textId="77777777" w:rsidR="009A23DA" w:rsidRPr="00910E31" w:rsidRDefault="009A23DA" w:rsidP="009A23DA">
      <w:r w:rsidRPr="00910E31">
        <w:t>The &lt;</w:t>
      </w:r>
      <w:proofErr w:type="spellStart"/>
      <w:r w:rsidRPr="00910E31">
        <w:t>uri</w:t>
      </w:r>
      <w:proofErr w:type="spellEnd"/>
      <w:r w:rsidRPr="00910E31">
        <w:t>-entry&gt; element is of type "</w:t>
      </w:r>
      <w:proofErr w:type="spellStart"/>
      <w:r w:rsidRPr="00910E31">
        <w:t>anyURI</w:t>
      </w:r>
      <w:proofErr w:type="spellEnd"/>
      <w:r w:rsidRPr="00910E31">
        <w:t>" and when it appears within:</w:t>
      </w:r>
    </w:p>
    <w:p w14:paraId="600C207F" w14:textId="77777777" w:rsidR="009A23DA" w:rsidRDefault="009A23DA" w:rsidP="009A23DA">
      <w:pPr>
        <w:pStyle w:val="B1"/>
      </w:pPr>
      <w:r w:rsidRPr="00910E31">
        <w:t>-</w:t>
      </w:r>
      <w:r w:rsidRPr="00910E31">
        <w:tab/>
        <w:t>the &lt;</w:t>
      </w:r>
      <w:r>
        <w:rPr>
          <w:lang w:val="nb-NO"/>
        </w:rPr>
        <w:t>MCVideo</w:t>
      </w:r>
      <w:r w:rsidRPr="00910E31">
        <w:rPr>
          <w:lang w:val="nb-NO"/>
        </w:rPr>
        <w:t xml:space="preserve">UserID&gt; element of the &lt;Common&gt; element, </w:t>
      </w:r>
      <w:r w:rsidRPr="00910E31">
        <w:t xml:space="preserve">contains the </w:t>
      </w:r>
      <w:r>
        <w:t>MCVideo</w:t>
      </w:r>
      <w:r w:rsidRPr="00910E31">
        <w:t xml:space="preserve"> user identity (</w:t>
      </w:r>
      <w:r>
        <w:t>MCVideo</w:t>
      </w:r>
      <w:r w:rsidRPr="00910E31">
        <w:t xml:space="preserve"> ID) of the </w:t>
      </w:r>
      <w:r>
        <w:t>MCVideo</w:t>
      </w:r>
      <w:r w:rsidRPr="00910E31">
        <w:t xml:space="preserve"> user, and corresponds to the "</w:t>
      </w:r>
      <w:proofErr w:type="spellStart"/>
      <w:r>
        <w:t>MCVideo</w:t>
      </w:r>
      <w:r w:rsidRPr="00504581">
        <w:t>UserID</w:t>
      </w:r>
      <w:proofErr w:type="spellEnd"/>
      <w:r w:rsidRPr="00504581">
        <w:t>" element of subclause </w:t>
      </w:r>
      <w:r>
        <w:t>13</w:t>
      </w:r>
      <w:r w:rsidRPr="00910E31">
        <w:t>.2.7 in 3GPP TS 24.483 [4</w:t>
      </w:r>
      <w:proofErr w:type="gramStart"/>
      <w:r w:rsidRPr="00910E31">
        <w:t>];</w:t>
      </w:r>
      <w:proofErr w:type="gramEnd"/>
    </w:p>
    <w:p w14:paraId="4C478BB7" w14:textId="77777777" w:rsidR="009A23DA" w:rsidRPr="00910E31" w:rsidRDefault="009A23DA" w:rsidP="009A23DA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NotifyList</w:t>
      </w:r>
      <w:proofErr w:type="spellEnd"/>
      <w:r w:rsidRPr="00910E31">
        <w:t>&gt; list element of the &lt;</w:t>
      </w:r>
      <w:r>
        <w:t>Common</w:t>
      </w:r>
      <w:r w:rsidRPr="00910E31">
        <w:t xml:space="preserve">&gt; element indicates an </w:t>
      </w:r>
      <w:r>
        <w:rPr>
          <w:rFonts w:hint="eastAsia"/>
        </w:rPr>
        <w:t>MCVideo</w:t>
      </w:r>
      <w:r w:rsidRPr="00910E31">
        <w:rPr>
          <w:rFonts w:hint="eastAsia"/>
        </w:rPr>
        <w:t xml:space="preserve"> ID</w:t>
      </w:r>
      <w:r w:rsidRPr="00910E31">
        <w:t xml:space="preserve"> of an </w:t>
      </w:r>
      <w:r>
        <w:t>MCVideo</w:t>
      </w:r>
      <w:r w:rsidRPr="00910E31">
        <w:t xml:space="preserve"> user </w:t>
      </w:r>
      <w:r w:rsidRPr="00E00406">
        <w:rPr>
          <w:lang w:eastAsia="ko-KR"/>
        </w:rPr>
        <w:t>for whom to receive notifications about video being pushed to them</w:t>
      </w:r>
      <w:r>
        <w:rPr>
          <w:lang w:eastAsia="ko-KR"/>
        </w:rPr>
        <w:t xml:space="preserve">, </w:t>
      </w:r>
      <w:r w:rsidRPr="00910E31">
        <w:t>and corresponds to the "</w:t>
      </w:r>
      <w:proofErr w:type="spellStart"/>
      <w:r>
        <w:t>MCVideo</w:t>
      </w:r>
      <w:r w:rsidRPr="00910E31">
        <w:t>ID</w:t>
      </w:r>
      <w:proofErr w:type="spellEnd"/>
      <w:r w:rsidRPr="00910E31">
        <w:t>" element of subclause 1</w:t>
      </w:r>
      <w:r>
        <w:t>3</w:t>
      </w:r>
      <w:r w:rsidRPr="00910E31">
        <w:t>.2.</w:t>
      </w:r>
      <w:r>
        <w:t xml:space="preserve">34 </w:t>
      </w:r>
      <w:r w:rsidRPr="00910E31">
        <w:t>in 3GPP TS 24.483 [4</w:t>
      </w:r>
      <w:proofErr w:type="gramStart"/>
      <w:r w:rsidRPr="00910E31">
        <w:t>];</w:t>
      </w:r>
      <w:proofErr w:type="gramEnd"/>
    </w:p>
    <w:p w14:paraId="6FC7D4AD" w14:textId="77777777" w:rsidR="009A23DA" w:rsidRPr="00910E31" w:rsidRDefault="009A23DA" w:rsidP="009A23DA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r>
        <w:rPr>
          <w:lang w:val="nb-NO"/>
        </w:rPr>
        <w:t>MCVideo</w:t>
      </w:r>
      <w:r w:rsidRPr="00910E31">
        <w:rPr>
          <w:lang w:val="nb-NO"/>
        </w:rPr>
        <w:t>-Group-ID&gt; element of the &lt;</w:t>
      </w:r>
      <w:r>
        <w:rPr>
          <w:lang w:val="nb-NO"/>
        </w:rPr>
        <w:t>MCVideo</w:t>
      </w:r>
      <w:r w:rsidRPr="00910E31">
        <w:rPr>
          <w:lang w:val="nb-NO"/>
        </w:rPr>
        <w:t xml:space="preserve">GroupInfo&gt; element of the &lt;OnNetwork&gt; element contains the </w:t>
      </w:r>
      <w:r>
        <w:rPr>
          <w:lang w:val="nb-NO"/>
        </w:rPr>
        <w:t>MCVideo</w:t>
      </w:r>
      <w:r w:rsidRPr="00910E31">
        <w:rPr>
          <w:lang w:val="nb-NO"/>
        </w:rPr>
        <w:t xml:space="preserve"> group ID of an on-network </w:t>
      </w:r>
      <w:r>
        <w:rPr>
          <w:lang w:val="nb-NO"/>
        </w:rPr>
        <w:t>MCVideo</w:t>
      </w:r>
      <w:r w:rsidRPr="00910E31">
        <w:rPr>
          <w:lang w:val="nb-NO"/>
        </w:rPr>
        <w:t xml:space="preserve"> group for use by the configured </w:t>
      </w:r>
      <w:r>
        <w:rPr>
          <w:lang w:val="nb-NO"/>
        </w:rPr>
        <w:t>MCVideo</w:t>
      </w:r>
      <w:r w:rsidRPr="00910E31">
        <w:rPr>
          <w:lang w:val="nb-NO"/>
        </w:rPr>
        <w:t xml:space="preserve"> user, and </w:t>
      </w:r>
      <w:r w:rsidRPr="00910E31">
        <w:t>corresponds to the "</w:t>
      </w:r>
      <w:proofErr w:type="spellStart"/>
      <w:r>
        <w:t>MCVideoGroupID</w:t>
      </w:r>
      <w:proofErr w:type="spellEnd"/>
      <w:r>
        <w:t>" element of subclause 13.2.43</w:t>
      </w:r>
      <w:r w:rsidRPr="00910E31">
        <w:t xml:space="preserve"> in 3GPP TS 24.483 [4</w:t>
      </w:r>
      <w:proofErr w:type="gramStart"/>
      <w:r w:rsidRPr="00910E31">
        <w:t>]</w:t>
      </w:r>
      <w:r w:rsidRPr="00910E31">
        <w:rPr>
          <w:lang w:val="nb-NO"/>
        </w:rPr>
        <w:t>;</w:t>
      </w:r>
      <w:proofErr w:type="gramEnd"/>
    </w:p>
    <w:p w14:paraId="6036F1F3" w14:textId="77777777" w:rsidR="009A23DA" w:rsidRDefault="009A23DA" w:rsidP="009A23DA">
      <w:pPr>
        <w:pStyle w:val="B1"/>
      </w:pPr>
      <w:r w:rsidRPr="00910E31">
        <w:t>-</w:t>
      </w:r>
      <w:r w:rsidRPr="00910E31">
        <w:tab/>
        <w:t>the &lt;</w:t>
      </w:r>
      <w:r>
        <w:rPr>
          <w:lang w:val="nb-NO"/>
        </w:rPr>
        <w:t>MCVideo</w:t>
      </w:r>
      <w:r w:rsidRPr="00910E31">
        <w:rPr>
          <w:lang w:val="nb-NO"/>
        </w:rPr>
        <w:t>-Group-ID&gt; element of the &lt;</w:t>
      </w:r>
      <w:r>
        <w:rPr>
          <w:lang w:val="nb-NO"/>
        </w:rPr>
        <w:t>MCVideo</w:t>
      </w:r>
      <w:r w:rsidRPr="00910E31">
        <w:rPr>
          <w:lang w:val="nb-NO"/>
        </w:rPr>
        <w:t xml:space="preserve">GroupInfo&gt; element of the &lt;OffNetwork&gt; element contains the </w:t>
      </w:r>
      <w:r>
        <w:rPr>
          <w:lang w:val="nb-NO"/>
        </w:rPr>
        <w:t>MCVideo</w:t>
      </w:r>
      <w:r w:rsidRPr="00910E31">
        <w:rPr>
          <w:lang w:val="nb-NO"/>
        </w:rPr>
        <w:t xml:space="preserve"> group ID of an off-network </w:t>
      </w:r>
      <w:r>
        <w:rPr>
          <w:lang w:val="nb-NO"/>
        </w:rPr>
        <w:t>MCVideo</w:t>
      </w:r>
      <w:r w:rsidRPr="00910E31">
        <w:rPr>
          <w:lang w:val="nb-NO"/>
        </w:rPr>
        <w:t xml:space="preserve"> group for use by the configured </w:t>
      </w:r>
      <w:r>
        <w:rPr>
          <w:lang w:val="nb-NO"/>
        </w:rPr>
        <w:t>MCVideo</w:t>
      </w:r>
      <w:r w:rsidRPr="00910E31">
        <w:rPr>
          <w:lang w:val="nb-NO"/>
        </w:rPr>
        <w:t xml:space="preserve"> user, and </w:t>
      </w:r>
      <w:r w:rsidRPr="00910E31">
        <w:t>corresponds to the "</w:t>
      </w:r>
      <w:proofErr w:type="spellStart"/>
      <w:r>
        <w:t>MCVideo</w:t>
      </w:r>
      <w:r w:rsidRPr="00910E31">
        <w:t>GroupID</w:t>
      </w:r>
      <w:proofErr w:type="spellEnd"/>
      <w:r w:rsidRPr="00910E31">
        <w:t>" element of subclause </w:t>
      </w:r>
      <w:r>
        <w:t>13.2.93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36ECCFEB" w14:textId="77777777" w:rsidR="009A23DA" w:rsidRPr="003F0382" w:rsidRDefault="009A23DA" w:rsidP="009A23DA">
      <w:pPr>
        <w:pStyle w:val="B1"/>
      </w:pPr>
      <w:r>
        <w:t>-</w:t>
      </w:r>
      <w:r>
        <w:tab/>
      </w:r>
      <w:r w:rsidRPr="003F0382">
        <w:t xml:space="preserve">the </w:t>
      </w:r>
      <w:r>
        <w:t xml:space="preserve">&lt;entry&gt; element of the </w:t>
      </w:r>
      <w:r w:rsidRPr="003F0382">
        <w:t>&lt;GMS-App-</w:t>
      </w:r>
      <w:proofErr w:type="spellStart"/>
      <w:r w:rsidRPr="003F0382">
        <w:t>Serv</w:t>
      </w:r>
      <w:proofErr w:type="spellEnd"/>
      <w:r w:rsidRPr="003F0382">
        <w:t xml:space="preserve">-Id&gt; </w:t>
      </w:r>
      <w:r>
        <w:t xml:space="preserve">list </w:t>
      </w:r>
      <w:r w:rsidRPr="003F0382">
        <w:t>element of the &lt;</w:t>
      </w:r>
      <w:proofErr w:type="spellStart"/>
      <w:r w:rsidRPr="003F0382">
        <w:t>MC</w:t>
      </w:r>
      <w:r>
        <w:t>Video</w:t>
      </w:r>
      <w:r w:rsidRPr="003F0382">
        <w:t>GroupInfo</w:t>
      </w:r>
      <w:proofErr w:type="spellEnd"/>
      <w:r w:rsidRPr="003F0382">
        <w:t>&gt; element of the &lt;</w:t>
      </w:r>
      <w:proofErr w:type="spellStart"/>
      <w:r w:rsidRPr="003F0382">
        <w:t>OnNetwork</w:t>
      </w:r>
      <w:proofErr w:type="spellEnd"/>
      <w:r w:rsidRPr="003F0382">
        <w:t xml:space="preserve">&gt; element, contains the </w:t>
      </w:r>
      <w:r>
        <w:t xml:space="preserve">URI of the </w:t>
      </w:r>
      <w:r w:rsidRPr="003F0382">
        <w:t>group management server hosting the on-network MC</w:t>
      </w:r>
      <w:r>
        <w:t>Video</w:t>
      </w:r>
      <w:r w:rsidRPr="003F0382">
        <w:t xml:space="preserve"> group identified by the &lt;MC</w:t>
      </w:r>
      <w:r>
        <w:t>Video</w:t>
      </w:r>
      <w:r w:rsidRPr="003F0382">
        <w:t xml:space="preserve">-Group-ID&gt; element, and corresponds to the </w:t>
      </w:r>
      <w:r>
        <w:t>"</w:t>
      </w:r>
      <w:proofErr w:type="spellStart"/>
      <w:r w:rsidRPr="004F4BB4">
        <w:t>GMSAppServId</w:t>
      </w:r>
      <w:proofErr w:type="spellEnd"/>
      <w:r w:rsidRPr="004F4BB4">
        <w:t>" element of subclause </w:t>
      </w:r>
      <w:r>
        <w:t>13.2.47</w:t>
      </w:r>
      <w:r w:rsidRPr="003F0382">
        <w:t xml:space="preserve"> in 3GPP TS 24.483 [4</w:t>
      </w:r>
      <w:proofErr w:type="gramStart"/>
      <w:r w:rsidRPr="003F0382">
        <w:t>];</w:t>
      </w:r>
      <w:proofErr w:type="gramEnd"/>
    </w:p>
    <w:p w14:paraId="35F13FA4" w14:textId="77777777" w:rsidR="009A23DA" w:rsidRDefault="009A23DA" w:rsidP="009A23DA">
      <w:pPr>
        <w:pStyle w:val="B1"/>
      </w:pPr>
      <w:r w:rsidRPr="003F0382">
        <w:t>-</w:t>
      </w:r>
      <w:r w:rsidRPr="003F0382">
        <w:tab/>
        <w:t xml:space="preserve">the </w:t>
      </w:r>
      <w:r>
        <w:t xml:space="preserve">&lt;entry&gt; element of </w:t>
      </w:r>
      <w:r w:rsidRPr="003F0382">
        <w:t>the &lt;</w:t>
      </w:r>
      <w:proofErr w:type="spellStart"/>
      <w:r w:rsidRPr="00573A80">
        <w:t>IdMS</w:t>
      </w:r>
      <w:proofErr w:type="spellEnd"/>
      <w:r w:rsidRPr="00573A80">
        <w:t>-Token-Endpoint</w:t>
      </w:r>
      <w:r w:rsidRPr="003F0382">
        <w:t xml:space="preserve">&gt; </w:t>
      </w:r>
      <w:r>
        <w:t xml:space="preserve">list </w:t>
      </w:r>
      <w:r w:rsidRPr="003F0382">
        <w:t>element of the &lt;</w:t>
      </w:r>
      <w:proofErr w:type="spellStart"/>
      <w:r w:rsidRPr="003F0382">
        <w:t>MC</w:t>
      </w:r>
      <w:r>
        <w:t>Video</w:t>
      </w:r>
      <w:r w:rsidRPr="003F0382">
        <w:t>GroupInfo</w:t>
      </w:r>
      <w:proofErr w:type="spellEnd"/>
      <w:r w:rsidRPr="003F0382">
        <w:t>&gt; element of the &lt;</w:t>
      </w:r>
      <w:proofErr w:type="spellStart"/>
      <w:r w:rsidRPr="003F0382">
        <w:t>OnNetwork</w:t>
      </w:r>
      <w:proofErr w:type="spellEnd"/>
      <w:r w:rsidRPr="003F0382">
        <w:t>&gt; element,</w:t>
      </w:r>
      <w:r>
        <w:t xml:space="preserve"> </w:t>
      </w:r>
      <w:r w:rsidRPr="003F0382">
        <w:t xml:space="preserve">contains the </w:t>
      </w:r>
      <w:r>
        <w:t xml:space="preserve">URI </w:t>
      </w:r>
      <w:r w:rsidRPr="009325BE">
        <w:t xml:space="preserve">used to contact the </w:t>
      </w:r>
      <w:r>
        <w:t>identity</w:t>
      </w:r>
      <w:r w:rsidRPr="009325BE">
        <w:t xml:space="preserve"> management server</w:t>
      </w:r>
      <w:r>
        <w:t xml:space="preserve"> token endpoint </w:t>
      </w:r>
      <w:r w:rsidRPr="003F0382">
        <w:t>for the on-network MC</w:t>
      </w:r>
      <w:r>
        <w:t>Video</w:t>
      </w:r>
      <w:r w:rsidRPr="003F0382">
        <w:t xml:space="preserve"> group identified by the &lt;MC</w:t>
      </w:r>
      <w:r>
        <w:t>Video</w:t>
      </w:r>
      <w:r w:rsidRPr="003F0382">
        <w:t xml:space="preserve">-Group-ID&gt; element, and corresponds to the </w:t>
      </w:r>
      <w:r w:rsidRPr="004F4BB4">
        <w:t>"</w:t>
      </w:r>
      <w:proofErr w:type="spellStart"/>
      <w:r w:rsidRPr="007F39B4">
        <w:t>IdMS</w:t>
      </w:r>
      <w:r>
        <w:t>TokenEndPoint</w:t>
      </w:r>
      <w:proofErr w:type="spellEnd"/>
      <w:r w:rsidRPr="004F4BB4">
        <w:t>" element of subclause </w:t>
      </w:r>
      <w:r>
        <w:t>13.2.50</w:t>
      </w:r>
      <w:r w:rsidRPr="003F0382">
        <w:t xml:space="preserve"> in 3GPP TS 24.483 [4]</w:t>
      </w:r>
      <w:r>
        <w:t xml:space="preserve">. If the entry element is empty, the </w:t>
      </w:r>
      <w:proofErr w:type="spellStart"/>
      <w:r>
        <w:t>idms</w:t>
      </w:r>
      <w:proofErr w:type="spellEnd"/>
      <w:r>
        <w:t xml:space="preserve">-auth-endpoint and </w:t>
      </w:r>
      <w:proofErr w:type="spellStart"/>
      <w:r>
        <w:t>idms</w:t>
      </w:r>
      <w:proofErr w:type="spellEnd"/>
      <w:r>
        <w:t xml:space="preserve">-token-endpoint present in the MCS </w:t>
      </w:r>
      <w:r w:rsidRPr="004F22A2">
        <w:t>UE initial configuration document</w:t>
      </w:r>
      <w:r>
        <w:t xml:space="preserve"> are </w:t>
      </w:r>
      <w:proofErr w:type="gramStart"/>
      <w:r>
        <w:t>used</w:t>
      </w:r>
      <w:r w:rsidRPr="003F0382">
        <w:t>;</w:t>
      </w:r>
      <w:proofErr w:type="gramEnd"/>
    </w:p>
    <w:p w14:paraId="0323452F" w14:textId="77777777" w:rsidR="009A23DA" w:rsidRPr="003F0382" w:rsidRDefault="009A23DA" w:rsidP="009A23DA">
      <w:pPr>
        <w:pStyle w:val="B1"/>
      </w:pPr>
      <w:r w:rsidRPr="003F0382">
        <w:t>-</w:t>
      </w:r>
      <w:r w:rsidRPr="003F0382">
        <w:tab/>
        <w:t xml:space="preserve">the </w:t>
      </w:r>
      <w:r>
        <w:t xml:space="preserve">&lt;entry&gt; element of the </w:t>
      </w:r>
      <w:r w:rsidRPr="003F0382">
        <w:t>&lt;GMS-App-</w:t>
      </w:r>
      <w:proofErr w:type="spellStart"/>
      <w:r w:rsidRPr="003F0382">
        <w:t>Serv</w:t>
      </w:r>
      <w:proofErr w:type="spellEnd"/>
      <w:r w:rsidRPr="003F0382">
        <w:t xml:space="preserve">-Id&gt; </w:t>
      </w:r>
      <w:r>
        <w:t xml:space="preserve">list </w:t>
      </w:r>
      <w:r w:rsidRPr="003F0382">
        <w:t>element of the &lt;</w:t>
      </w:r>
      <w:proofErr w:type="spellStart"/>
      <w:r w:rsidRPr="003F0382">
        <w:t>MC</w:t>
      </w:r>
      <w:r>
        <w:t>Video</w:t>
      </w:r>
      <w:r w:rsidRPr="003F0382">
        <w:t>GroupInfo</w:t>
      </w:r>
      <w:proofErr w:type="spellEnd"/>
      <w:r w:rsidRPr="003F0382">
        <w:t>&gt; element of the &lt;</w:t>
      </w:r>
      <w:proofErr w:type="spellStart"/>
      <w:r w:rsidRPr="003F0382">
        <w:t>OffNetwork</w:t>
      </w:r>
      <w:proofErr w:type="spellEnd"/>
      <w:r w:rsidRPr="003F0382">
        <w:t xml:space="preserve">&gt; element, contains </w:t>
      </w:r>
      <w:r>
        <w:t>the URI</w:t>
      </w:r>
      <w:r w:rsidRPr="003F0382">
        <w:t xml:space="preserve"> of the group management server hosting the off-network MC</w:t>
      </w:r>
      <w:r>
        <w:t>Video</w:t>
      </w:r>
      <w:r w:rsidRPr="003F0382">
        <w:t xml:space="preserve"> group identified by the &lt;MC</w:t>
      </w:r>
      <w:r>
        <w:t>Video</w:t>
      </w:r>
      <w:r w:rsidRPr="003F0382">
        <w:t xml:space="preserve">-Group-ID&gt; element, and corresponds to the </w:t>
      </w:r>
      <w:r>
        <w:t>"</w:t>
      </w:r>
      <w:proofErr w:type="spellStart"/>
      <w:r w:rsidRPr="004F4BB4">
        <w:t>GMSAppServId</w:t>
      </w:r>
      <w:proofErr w:type="spellEnd"/>
      <w:r w:rsidRPr="004F4BB4">
        <w:t>" element of subclause </w:t>
      </w:r>
      <w:r>
        <w:t>13.2.97</w:t>
      </w:r>
      <w:r w:rsidRPr="003F0382">
        <w:t xml:space="preserve"> in 3GPP TS 24.483 [4</w:t>
      </w:r>
      <w:proofErr w:type="gramStart"/>
      <w:r w:rsidRPr="003F0382">
        <w:t>];</w:t>
      </w:r>
      <w:proofErr w:type="gramEnd"/>
    </w:p>
    <w:p w14:paraId="7B21BDF0" w14:textId="77777777" w:rsidR="009A23DA" w:rsidRPr="00910E31" w:rsidRDefault="009A23DA" w:rsidP="009A23DA">
      <w:pPr>
        <w:pStyle w:val="B1"/>
      </w:pPr>
      <w:r w:rsidRPr="003F0382">
        <w:t>-</w:t>
      </w:r>
      <w:r w:rsidRPr="003F0382">
        <w:tab/>
        <w:t xml:space="preserve">the </w:t>
      </w:r>
      <w:r>
        <w:t xml:space="preserve">&lt;entry&gt; element of the </w:t>
      </w:r>
      <w:r w:rsidRPr="003F0382">
        <w:t>&lt;</w:t>
      </w:r>
      <w:proofErr w:type="spellStart"/>
      <w:r w:rsidRPr="00573A80">
        <w:t>IdMS</w:t>
      </w:r>
      <w:proofErr w:type="spellEnd"/>
      <w:r w:rsidRPr="00573A80">
        <w:t>-Token-Endpoint</w:t>
      </w:r>
      <w:r w:rsidRPr="003F0382">
        <w:t xml:space="preserve">&gt; </w:t>
      </w:r>
      <w:r>
        <w:t xml:space="preserve">list </w:t>
      </w:r>
      <w:r w:rsidRPr="003F0382">
        <w:t>element of the &lt;</w:t>
      </w:r>
      <w:proofErr w:type="spellStart"/>
      <w:r w:rsidRPr="003F0382">
        <w:t>MC</w:t>
      </w:r>
      <w:r>
        <w:t>Video</w:t>
      </w:r>
      <w:r w:rsidRPr="003F0382">
        <w:t>GroupInfo</w:t>
      </w:r>
      <w:proofErr w:type="spellEnd"/>
      <w:r w:rsidRPr="003F0382">
        <w:t>&gt; element of the &lt;</w:t>
      </w:r>
      <w:proofErr w:type="spellStart"/>
      <w:r w:rsidRPr="003F0382">
        <w:t>OffNetwork</w:t>
      </w:r>
      <w:proofErr w:type="spellEnd"/>
      <w:r w:rsidRPr="003F0382">
        <w:t xml:space="preserve">&gt; element, contains the </w:t>
      </w:r>
      <w:r>
        <w:t xml:space="preserve">URI </w:t>
      </w:r>
      <w:r w:rsidRPr="009325BE">
        <w:t xml:space="preserve">used to contact the </w:t>
      </w:r>
      <w:r>
        <w:t>identity</w:t>
      </w:r>
      <w:r w:rsidRPr="009325BE">
        <w:t xml:space="preserve"> management server</w:t>
      </w:r>
      <w:r>
        <w:t xml:space="preserve"> token endpoint </w:t>
      </w:r>
      <w:r w:rsidRPr="003F0382">
        <w:t>for the off-network MC</w:t>
      </w:r>
      <w:r>
        <w:t>Video</w:t>
      </w:r>
      <w:r w:rsidRPr="003F0382">
        <w:t xml:space="preserve"> group identified by the &lt;MC</w:t>
      </w:r>
      <w:r>
        <w:t>Video</w:t>
      </w:r>
      <w:r w:rsidRPr="003F0382">
        <w:t xml:space="preserve">-Group-ID&gt; element, and corresponds to the </w:t>
      </w:r>
      <w:r w:rsidRPr="004F4BB4">
        <w:t>"</w:t>
      </w:r>
      <w:proofErr w:type="spellStart"/>
      <w:r w:rsidRPr="00D81079">
        <w:t>IdMS</w:t>
      </w:r>
      <w:r>
        <w:t>TokenEndPoint</w:t>
      </w:r>
      <w:proofErr w:type="spellEnd"/>
      <w:r w:rsidRPr="004F4BB4">
        <w:t>" element of subclause </w:t>
      </w:r>
      <w:r>
        <w:t xml:space="preserve">13.2.100 </w:t>
      </w:r>
      <w:r w:rsidRPr="003F0382">
        <w:t>in 3GPP TS 24.483 [4]</w:t>
      </w:r>
      <w:r>
        <w:t xml:space="preserve">. If the entry element is empty, the </w:t>
      </w:r>
      <w:proofErr w:type="spellStart"/>
      <w:r>
        <w:t>idms</w:t>
      </w:r>
      <w:proofErr w:type="spellEnd"/>
      <w:r>
        <w:t xml:space="preserve">-auth-endpoint and </w:t>
      </w:r>
      <w:proofErr w:type="spellStart"/>
      <w:r>
        <w:t>idms</w:t>
      </w:r>
      <w:proofErr w:type="spellEnd"/>
      <w:r>
        <w:t xml:space="preserve">-token-endpoint present in the MCS </w:t>
      </w:r>
      <w:r w:rsidRPr="004F22A2">
        <w:t>UE initial configuration document</w:t>
      </w:r>
      <w:r>
        <w:t xml:space="preserve"> are </w:t>
      </w:r>
      <w:proofErr w:type="gramStart"/>
      <w:r>
        <w:t>used</w:t>
      </w:r>
      <w:r w:rsidRPr="003F0382">
        <w:t>;</w:t>
      </w:r>
      <w:proofErr w:type="gramEnd"/>
    </w:p>
    <w:p w14:paraId="5880A44A" w14:textId="77777777" w:rsidR="009A23DA" w:rsidRPr="00910E31" w:rsidRDefault="009A23DA" w:rsidP="009A23DA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r>
        <w:rPr>
          <w:rFonts w:hint="eastAsia"/>
        </w:rPr>
        <w:t>MCVideo</w:t>
      </w:r>
      <w:r w:rsidRPr="00910E31">
        <w:rPr>
          <w:rFonts w:hint="eastAsia"/>
        </w:rPr>
        <w:t xml:space="preserve"> </w:t>
      </w:r>
      <w:r w:rsidRPr="00910E31">
        <w:t xml:space="preserve">group </w:t>
      </w:r>
      <w:r w:rsidRPr="00910E31">
        <w:rPr>
          <w:rFonts w:hint="eastAsia"/>
        </w:rPr>
        <w:t>ID</w:t>
      </w:r>
      <w:r w:rsidRPr="00910E31">
        <w:t xml:space="preserve"> of an </w:t>
      </w:r>
      <w:r>
        <w:t>MCVideo</w:t>
      </w:r>
      <w:r w:rsidRPr="00910E31">
        <w:t xml:space="preserve"> group that the </w:t>
      </w:r>
      <w:r>
        <w:t>MCVideo</w:t>
      </w:r>
      <w:r w:rsidRPr="00910E31">
        <w:t xml:space="preserve"> user is implicitly affiliated with, and corresponds to the "</w:t>
      </w:r>
      <w:proofErr w:type="spellStart"/>
      <w:r>
        <w:t>MCVideo</w:t>
      </w:r>
      <w:r w:rsidRPr="00910E31">
        <w:t>Group</w:t>
      </w:r>
      <w:r>
        <w:t>ID</w:t>
      </w:r>
      <w:proofErr w:type="spellEnd"/>
      <w:r>
        <w:t>" element of subclause 13</w:t>
      </w:r>
      <w:r w:rsidRPr="00910E31">
        <w:t>.2.</w:t>
      </w:r>
      <w:r>
        <w:t>55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5A2B7E47" w14:textId="77777777" w:rsidR="009A23DA" w:rsidRPr="00910E31" w:rsidRDefault="009A23DA" w:rsidP="009A23DA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r>
        <w:rPr>
          <w:rFonts w:hint="eastAsia"/>
        </w:rPr>
        <w:t>MCVideo</w:t>
      </w:r>
      <w:r w:rsidRPr="00910E31">
        <w:rPr>
          <w:rFonts w:hint="eastAsia"/>
        </w:rPr>
        <w:t xml:space="preserve"> ID</w:t>
      </w:r>
      <w:r w:rsidRPr="00910E31">
        <w:t xml:space="preserve"> of an </w:t>
      </w:r>
      <w:r>
        <w:t>MCVideo</w:t>
      </w:r>
      <w:r w:rsidRPr="00910E31">
        <w:t xml:space="preserve"> user that the configured </w:t>
      </w:r>
      <w:r>
        <w:t>MCVideo</w:t>
      </w:r>
      <w:r w:rsidRPr="00910E31">
        <w:t xml:space="preserve"> user is authorised to obtain presence status, and corresponds to the "</w:t>
      </w:r>
      <w:proofErr w:type="spellStart"/>
      <w:r>
        <w:t>MCVideoID</w:t>
      </w:r>
      <w:proofErr w:type="spellEnd"/>
      <w:r>
        <w:t>" element of subclause 13.2.60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51984A00" w14:textId="77777777" w:rsidR="009A23DA" w:rsidRDefault="009A23DA" w:rsidP="009A23DA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r>
        <w:rPr>
          <w:rFonts w:hint="eastAsia"/>
        </w:rPr>
        <w:t>MCVideo</w:t>
      </w:r>
      <w:r w:rsidRPr="00910E31">
        <w:rPr>
          <w:rFonts w:hint="eastAsia"/>
        </w:rPr>
        <w:t xml:space="preserve"> ID</w:t>
      </w:r>
      <w:r w:rsidRPr="00910E31">
        <w:t xml:space="preserve"> of an </w:t>
      </w:r>
      <w:r>
        <w:t>MCVideo</w:t>
      </w:r>
      <w:r w:rsidRPr="00910E31">
        <w:t xml:space="preserve"> user whose selected groups are authorised to be remotely changed by the configured </w:t>
      </w:r>
      <w:r>
        <w:t>MCVideo</w:t>
      </w:r>
      <w:r w:rsidRPr="00910E31">
        <w:t xml:space="preserve"> user and corresponds to the "</w:t>
      </w:r>
      <w:proofErr w:type="spellStart"/>
      <w:r>
        <w:t>MCVideo</w:t>
      </w:r>
      <w:r w:rsidRPr="00910E31">
        <w:t>ID</w:t>
      </w:r>
      <w:proofErr w:type="spellEnd"/>
      <w:r w:rsidRPr="00910E31">
        <w:t>" element of subclause 1</w:t>
      </w:r>
      <w:r>
        <w:t>3</w:t>
      </w:r>
      <w:r w:rsidRPr="00910E31">
        <w:t>.2.</w:t>
      </w:r>
      <w:r>
        <w:t>65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5A5BC488" w14:textId="77777777" w:rsidR="009A23DA" w:rsidRPr="00910E31" w:rsidRDefault="009A23DA" w:rsidP="009A23DA">
      <w:pPr>
        <w:pStyle w:val="B1"/>
      </w:pPr>
      <w:r w:rsidRPr="00910E31">
        <w:lastRenderedPageBreak/>
        <w:t>-</w:t>
      </w:r>
      <w:r w:rsidRPr="00910E31">
        <w:tab/>
        <w:t>the &lt;entry&gt; element of the &lt;</w:t>
      </w:r>
      <w:proofErr w:type="spellStart"/>
      <w:r w:rsidRPr="00843C5D">
        <w:t>MandatoryReceiveGroups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r>
        <w:rPr>
          <w:rFonts w:hint="eastAsia"/>
        </w:rPr>
        <w:t>MCVideo</w:t>
      </w:r>
      <w:r w:rsidRPr="00910E31">
        <w:rPr>
          <w:rFonts w:hint="eastAsia"/>
        </w:rPr>
        <w:t xml:space="preserve"> </w:t>
      </w:r>
      <w:r w:rsidRPr="00910E31">
        <w:t xml:space="preserve">group </w:t>
      </w:r>
      <w:r w:rsidRPr="00910E31">
        <w:rPr>
          <w:rFonts w:hint="eastAsia"/>
        </w:rPr>
        <w:t>ID</w:t>
      </w:r>
      <w:r w:rsidRPr="00910E31">
        <w:t xml:space="preserve"> of an </w:t>
      </w:r>
      <w:r>
        <w:t>MCVideo</w:t>
      </w:r>
      <w:r w:rsidRPr="00910E31">
        <w:t xml:space="preserve"> </w:t>
      </w:r>
      <w:r w:rsidRPr="00843C5D">
        <w:t>for which video can be automatically/mandatorily recei</w:t>
      </w:r>
      <w:r>
        <w:t>ved</w:t>
      </w:r>
      <w:r w:rsidRPr="00910E31">
        <w:t>, and corresponds to the "</w:t>
      </w:r>
      <w:proofErr w:type="spellStart"/>
      <w:r>
        <w:t>MCVideo</w:t>
      </w:r>
      <w:r w:rsidRPr="00910E31">
        <w:t>Group</w:t>
      </w:r>
      <w:r>
        <w:t>ID</w:t>
      </w:r>
      <w:proofErr w:type="spellEnd"/>
      <w:r>
        <w:t>" element of subclause 13.2.82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0D8F69C7" w14:textId="77777777" w:rsidR="009A23DA" w:rsidRDefault="009A23DA" w:rsidP="009A23DA">
      <w:pPr>
        <w:pStyle w:val="B1"/>
      </w:pPr>
      <w:r>
        <w:t>-</w:t>
      </w:r>
      <w:r>
        <w:tab/>
        <w:t xml:space="preserve">the &lt;entry&gt; element of </w:t>
      </w:r>
      <w:r w:rsidRPr="00847E44">
        <w:t>the</w:t>
      </w:r>
      <w:r>
        <w:t xml:space="preserve">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 element</w:t>
      </w:r>
      <w:r>
        <w:t xml:space="preserve"> contains </w:t>
      </w:r>
      <w:r w:rsidRPr="00847E44">
        <w:t xml:space="preserve">a </w:t>
      </w:r>
      <w:r>
        <w:t>functional alias</w:t>
      </w:r>
      <w:r w:rsidRPr="00847E44">
        <w:t xml:space="preserve"> </w:t>
      </w:r>
      <w:r>
        <w:t xml:space="preserve">that the </w:t>
      </w:r>
      <w:r w:rsidRPr="00847E44">
        <w:t>MC</w:t>
      </w:r>
      <w:r>
        <w:t>Video</w:t>
      </w:r>
      <w:r w:rsidRPr="00847E44">
        <w:t xml:space="preserve"> user is authorised to </w:t>
      </w:r>
      <w:r>
        <w:t xml:space="preserve">activate </w:t>
      </w:r>
      <w:r w:rsidRPr="00847E44">
        <w:t>and corresponds to the</w:t>
      </w:r>
      <w:r>
        <w:t xml:space="preserve"> "</w:t>
      </w:r>
      <w:proofErr w:type="spellStart"/>
      <w:r>
        <w:t>FunctionalAlias</w:t>
      </w:r>
      <w:proofErr w:type="spellEnd"/>
      <w:r>
        <w:t>" element of subclause 13.2.87A6</w:t>
      </w:r>
      <w:r w:rsidRPr="00847E44">
        <w:t xml:space="preserve"> in 3GPP TS 24.</w:t>
      </w:r>
      <w:r>
        <w:t>483</w:t>
      </w:r>
      <w:r w:rsidRPr="00847E44">
        <w:t> [4</w:t>
      </w:r>
      <w:proofErr w:type="gramStart"/>
      <w:r>
        <w:t>];</w:t>
      </w:r>
      <w:proofErr w:type="gramEnd"/>
    </w:p>
    <w:p w14:paraId="51D9BF00" w14:textId="77777777" w:rsidR="009A23DA" w:rsidRPr="00910E31" w:rsidRDefault="009A23DA" w:rsidP="009A23DA">
      <w:r w:rsidRPr="00910E31">
        <w:t>The &lt;display-name&gt; element is of type "string", contains a human readable name</w:t>
      </w:r>
      <w:r w:rsidRPr="00910E31" w:rsidDel="0010553A">
        <w:t xml:space="preserve"> </w:t>
      </w:r>
      <w:r w:rsidRPr="00910E31">
        <w:t>and when it appears within:</w:t>
      </w:r>
    </w:p>
    <w:p w14:paraId="29813652" w14:textId="77777777" w:rsidR="009A23DA" w:rsidRDefault="009A23DA" w:rsidP="009A23DA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NotifyList</w:t>
      </w:r>
      <w:proofErr w:type="spellEnd"/>
      <w:r w:rsidRPr="00910E31">
        <w:t>&gt; list element of the &lt;</w:t>
      </w:r>
      <w:r>
        <w:t>Common</w:t>
      </w:r>
      <w:r w:rsidRPr="00910E31">
        <w:t xml:space="preserve">&gt; element indicates </w:t>
      </w:r>
      <w:r>
        <w:t>the name</w:t>
      </w:r>
      <w:r w:rsidRPr="00910E31">
        <w:t xml:space="preserve"> of an </w:t>
      </w:r>
      <w:r>
        <w:t>MCVideo</w:t>
      </w:r>
      <w:r w:rsidRPr="00910E31">
        <w:t xml:space="preserve"> user </w:t>
      </w:r>
      <w:r w:rsidRPr="00E00406">
        <w:rPr>
          <w:lang w:eastAsia="ko-KR"/>
        </w:rPr>
        <w:t>for whom to receive notifications about video being pushed to them</w:t>
      </w:r>
      <w:r>
        <w:rPr>
          <w:lang w:eastAsia="ko-KR"/>
        </w:rPr>
        <w:t xml:space="preserve">, </w:t>
      </w:r>
      <w:r w:rsidRPr="00910E31">
        <w:t>and corresponds to the "</w:t>
      </w:r>
      <w:r>
        <w:t>DisplayName</w:t>
      </w:r>
      <w:r w:rsidRPr="00910E31">
        <w:t>" element of subclause 1</w:t>
      </w:r>
      <w:r>
        <w:t>3</w:t>
      </w:r>
      <w:r w:rsidRPr="00910E31">
        <w:t>.2.</w:t>
      </w:r>
      <w:r>
        <w:t xml:space="preserve">35 </w:t>
      </w:r>
      <w:r w:rsidRPr="00910E31">
        <w:t>in 3GPP TS 24.483 [4</w:t>
      </w:r>
      <w:proofErr w:type="gramStart"/>
      <w:r w:rsidRPr="00910E31">
        <w:t>];</w:t>
      </w:r>
      <w:proofErr w:type="gramEnd"/>
    </w:p>
    <w:p w14:paraId="5D0DC107" w14:textId="77777777" w:rsidR="009A23DA" w:rsidRPr="00910E31" w:rsidRDefault="009A23DA" w:rsidP="009A23DA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r>
        <w:rPr>
          <w:lang w:val="nb-NO"/>
        </w:rPr>
        <w:t>MCVideo</w:t>
      </w:r>
      <w:r w:rsidRPr="00910E31">
        <w:rPr>
          <w:lang w:val="nb-NO"/>
        </w:rPr>
        <w:t>-Group-ID&gt; element of the &lt;</w:t>
      </w:r>
      <w:r>
        <w:rPr>
          <w:lang w:val="nb-NO"/>
        </w:rPr>
        <w:t>MCVideo</w:t>
      </w:r>
      <w:r w:rsidRPr="00910E31">
        <w:rPr>
          <w:lang w:val="nb-NO"/>
        </w:rPr>
        <w:t xml:space="preserve">GroupInfo&gt; element of the &lt;OnNetwork&gt; element contains the </w:t>
      </w:r>
      <w:r>
        <w:rPr>
          <w:lang w:val="nb-NO"/>
        </w:rPr>
        <w:t>name</w:t>
      </w:r>
      <w:r w:rsidRPr="00910E31">
        <w:rPr>
          <w:lang w:val="nb-NO"/>
        </w:rPr>
        <w:t xml:space="preserve"> of an on-network </w:t>
      </w:r>
      <w:r>
        <w:rPr>
          <w:lang w:val="nb-NO"/>
        </w:rPr>
        <w:t>MCVideo</w:t>
      </w:r>
      <w:r w:rsidRPr="00910E31">
        <w:rPr>
          <w:lang w:val="nb-NO"/>
        </w:rPr>
        <w:t xml:space="preserve"> group for use by the configured </w:t>
      </w:r>
      <w:r>
        <w:rPr>
          <w:lang w:val="nb-NO"/>
        </w:rPr>
        <w:t>MCVideo</w:t>
      </w:r>
      <w:r w:rsidRPr="00910E31">
        <w:rPr>
          <w:lang w:val="nb-NO"/>
        </w:rPr>
        <w:t xml:space="preserve"> user, and </w:t>
      </w:r>
      <w:r w:rsidRPr="00910E31">
        <w:t>corresponds to the "Disp</w:t>
      </w:r>
      <w:r>
        <w:t>layName" element of subclause 13</w:t>
      </w:r>
      <w:r w:rsidRPr="00910E31">
        <w:t>.2.</w:t>
      </w:r>
      <w:r>
        <w:t>44</w:t>
      </w:r>
      <w:r w:rsidRPr="00910E31">
        <w:t xml:space="preserve"> in 3GPP TS 24.483 [4</w:t>
      </w:r>
      <w:proofErr w:type="gramStart"/>
      <w:r w:rsidRPr="00910E31">
        <w:t>]</w:t>
      </w:r>
      <w:r w:rsidRPr="0089027D">
        <w:t>;</w:t>
      </w:r>
      <w:proofErr w:type="gramEnd"/>
    </w:p>
    <w:p w14:paraId="73B31031" w14:textId="77777777" w:rsidR="009A23DA" w:rsidRDefault="009A23DA" w:rsidP="009A23DA">
      <w:pPr>
        <w:pStyle w:val="B1"/>
      </w:pPr>
      <w:r w:rsidRPr="00910E31">
        <w:t>-</w:t>
      </w:r>
      <w:r w:rsidRPr="00910E31">
        <w:tab/>
        <w:t>the &lt;</w:t>
      </w:r>
      <w:r>
        <w:rPr>
          <w:lang w:val="nb-NO"/>
        </w:rPr>
        <w:t>MCVideo</w:t>
      </w:r>
      <w:r w:rsidRPr="00910E31">
        <w:rPr>
          <w:lang w:val="nb-NO"/>
        </w:rPr>
        <w:t>-Group-ID&gt; element of the &lt;</w:t>
      </w:r>
      <w:r>
        <w:rPr>
          <w:lang w:val="nb-NO"/>
        </w:rPr>
        <w:t>MCVideo</w:t>
      </w:r>
      <w:r w:rsidRPr="00910E31">
        <w:rPr>
          <w:lang w:val="nb-NO"/>
        </w:rPr>
        <w:t xml:space="preserve">GroupInfo&gt; element of the &lt;OffNetwork&gt; element contains the name of an off-network </w:t>
      </w:r>
      <w:r>
        <w:rPr>
          <w:lang w:val="nb-NO"/>
        </w:rPr>
        <w:t>MCVideo</w:t>
      </w:r>
      <w:r w:rsidRPr="00910E31">
        <w:rPr>
          <w:lang w:val="nb-NO"/>
        </w:rPr>
        <w:t xml:space="preserve"> group for use by the configured </w:t>
      </w:r>
      <w:r>
        <w:rPr>
          <w:lang w:val="nb-NO"/>
        </w:rPr>
        <w:t>MCVideo</w:t>
      </w:r>
      <w:r w:rsidRPr="00910E31">
        <w:rPr>
          <w:lang w:val="nb-NO"/>
        </w:rPr>
        <w:t xml:space="preserve"> user, and </w:t>
      </w:r>
      <w:r w:rsidRPr="00910E31">
        <w:t>corresponds to the "DisplayName" element of subclause </w:t>
      </w:r>
      <w:r>
        <w:t>13</w:t>
      </w:r>
      <w:r w:rsidRPr="00910E31">
        <w:t>.2.</w:t>
      </w:r>
      <w:r>
        <w:t>94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37812229" w14:textId="77777777" w:rsidR="009A23DA" w:rsidRPr="00910E31" w:rsidRDefault="009A23DA" w:rsidP="009A23DA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r>
        <w:t>MCVideo</w:t>
      </w:r>
      <w:r w:rsidRPr="00910E31">
        <w:t xml:space="preserve"> group that the </w:t>
      </w:r>
      <w:r>
        <w:t>MCVideo</w:t>
      </w:r>
      <w:r w:rsidRPr="00910E31">
        <w:t xml:space="preserve"> user is implicitly affiliated with, and corresponds to the "Disp</w:t>
      </w:r>
      <w:r>
        <w:t>layName" element of subclause 13.2.56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70084A32" w14:textId="77777777" w:rsidR="009A23DA" w:rsidRPr="00910E31" w:rsidRDefault="009A23DA" w:rsidP="009A23DA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r>
        <w:t>MCVideo</w:t>
      </w:r>
      <w:r w:rsidRPr="00910E31">
        <w:t xml:space="preserve"> user that the configured </w:t>
      </w:r>
      <w:r>
        <w:t>MCVideo</w:t>
      </w:r>
      <w:r w:rsidRPr="00910E31">
        <w:t xml:space="preserve"> user is authorised to obtain presence status of, and corresponds to the "Disp</w:t>
      </w:r>
      <w:r>
        <w:t>layName" element of subclause 13.2.61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09134F10" w14:textId="77777777" w:rsidR="009A23DA" w:rsidRDefault="009A23DA" w:rsidP="009A23DA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</w:t>
      </w:r>
      <w:r>
        <w:t>the name</w:t>
      </w:r>
      <w:r w:rsidRPr="00910E31">
        <w:t xml:space="preserve"> of an </w:t>
      </w:r>
      <w:r>
        <w:t>MCVideo</w:t>
      </w:r>
      <w:r w:rsidRPr="00910E31">
        <w:t xml:space="preserve"> user whose selected groups are authorised to be remotely changed by the configured </w:t>
      </w:r>
      <w:r>
        <w:t>MCVideo</w:t>
      </w:r>
      <w:r w:rsidRPr="00910E31">
        <w:t xml:space="preserve"> user and corresponds to the "DisplayN</w:t>
      </w:r>
      <w:r>
        <w:t>ame" element of subclause 13.2.66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44CCC5B2" w14:textId="77777777" w:rsidR="009A23DA" w:rsidRPr="00910E31" w:rsidRDefault="009A23DA" w:rsidP="009A23DA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843C5D">
        <w:t>MandatoryReceiveGroups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</w:t>
      </w:r>
      <w:r>
        <w:t>the name of an</w:t>
      </w:r>
      <w:r w:rsidRPr="00910E31">
        <w:t xml:space="preserve"> </w:t>
      </w:r>
      <w:r>
        <w:rPr>
          <w:rFonts w:hint="eastAsia"/>
        </w:rPr>
        <w:t>MCVideo</w:t>
      </w:r>
      <w:r w:rsidRPr="00910E31">
        <w:rPr>
          <w:rFonts w:hint="eastAsia"/>
        </w:rPr>
        <w:t xml:space="preserve"> </w:t>
      </w:r>
      <w:r w:rsidRPr="00910E31">
        <w:t xml:space="preserve">group </w:t>
      </w:r>
      <w:r w:rsidRPr="00843C5D">
        <w:t>for which video can be automatically/mandatorily recei</w:t>
      </w:r>
      <w:r>
        <w:t>ved</w:t>
      </w:r>
      <w:r w:rsidRPr="00910E31">
        <w:t>, and corresponds to the "</w:t>
      </w:r>
      <w:r>
        <w:t>DisplayName" element of subclause 13.2.83</w:t>
      </w:r>
      <w:r w:rsidRPr="00910E31">
        <w:t xml:space="preserve"> in 3GPP TS 24.483 [4</w:t>
      </w:r>
      <w:proofErr w:type="gramStart"/>
      <w:r w:rsidRPr="00910E31">
        <w:t>]</w:t>
      </w:r>
      <w:r>
        <w:t>;</w:t>
      </w:r>
      <w:proofErr w:type="gramEnd"/>
    </w:p>
    <w:p w14:paraId="7EC90FEF" w14:textId="77777777" w:rsidR="009A23DA" w:rsidRPr="00910E31" w:rsidRDefault="009A23DA" w:rsidP="009A23DA">
      <w:r w:rsidRPr="00910E31">
        <w:t xml:space="preserve">The "index" attribute is of type "token" and is included within some elements for uniqueness </w:t>
      </w:r>
      <w:proofErr w:type="gramStart"/>
      <w:r w:rsidRPr="00910E31">
        <w:t>purposes, and</w:t>
      </w:r>
      <w:proofErr w:type="gramEnd"/>
      <w:r w:rsidRPr="00910E31">
        <w:t xml:space="preserve"> does not appear in the user profile configuration managed object specified in 3GPP TS 24.483 [4].</w:t>
      </w:r>
    </w:p>
    <w:p w14:paraId="02752E9A" w14:textId="77777777" w:rsidR="009A23DA" w:rsidRPr="00910E31" w:rsidRDefault="009A23DA" w:rsidP="009A23DA">
      <w:pPr>
        <w:rPr>
          <w:lang w:eastAsia="ko-KR"/>
        </w:rPr>
      </w:pPr>
      <w:r w:rsidRPr="00910E31">
        <w:t xml:space="preserve">The &lt;Status&gt; element is of type "Boolean" and indicates whether this </w:t>
      </w:r>
      <w:proofErr w:type="gramStart"/>
      <w:r w:rsidRPr="00910E31">
        <w:t xml:space="preserve">particular </w:t>
      </w:r>
      <w:r>
        <w:t>MCVideo</w:t>
      </w:r>
      <w:proofErr w:type="gramEnd"/>
      <w:r w:rsidRPr="00910E31">
        <w:t xml:space="preserve"> user profile is enabled or disabled and corresponds to the "Status" element of subclause </w:t>
      </w:r>
      <w:r>
        <w:t>13.2.126</w:t>
      </w:r>
      <w:r w:rsidRPr="00910E31">
        <w:t xml:space="preserve"> in 3GPP TS 24.</w:t>
      </w:r>
      <w:r w:rsidRPr="00504581">
        <w:t>483 [4]</w:t>
      </w:r>
      <w:r w:rsidRPr="00910E31">
        <w:t xml:space="preserve">. When set to "true" this </w:t>
      </w:r>
      <w:r>
        <w:t>MCVideo</w:t>
      </w:r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enabled</w:t>
      </w:r>
      <w:r w:rsidRPr="00910E31">
        <w:rPr>
          <w:rFonts w:hint="eastAsia"/>
          <w:lang w:eastAsia="ko-KR"/>
        </w:rPr>
        <w:t xml:space="preserve">. </w:t>
      </w:r>
      <w:r w:rsidRPr="00910E31">
        <w:t>When set to "</w:t>
      </w:r>
      <w:r w:rsidRPr="00910E31">
        <w:rPr>
          <w:rFonts w:hint="eastAsia"/>
          <w:lang w:eastAsia="ko-KR"/>
        </w:rPr>
        <w:t>false</w:t>
      </w:r>
      <w:r w:rsidRPr="00910E31">
        <w:t xml:space="preserve">" this </w:t>
      </w:r>
      <w:r>
        <w:t>MCVideo</w:t>
      </w:r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disabled</w:t>
      </w:r>
      <w:r w:rsidRPr="00910E31">
        <w:rPr>
          <w:rFonts w:hint="eastAsia"/>
          <w:lang w:eastAsia="ko-KR"/>
        </w:rPr>
        <w:t>.</w:t>
      </w:r>
    </w:p>
    <w:p w14:paraId="64897746" w14:textId="77777777" w:rsidR="009A23DA" w:rsidRPr="00910E31" w:rsidRDefault="009A23DA" w:rsidP="009A23DA">
      <w:r w:rsidRPr="00910E31">
        <w:t>The "user-profile-index" is of type "</w:t>
      </w:r>
      <w:proofErr w:type="spellStart"/>
      <w:r w:rsidRPr="00910E31">
        <w:t>unsignedByte</w:t>
      </w:r>
      <w:proofErr w:type="spellEnd"/>
      <w:r w:rsidRPr="00910E31">
        <w:t xml:space="preserve">" and indicates the </w:t>
      </w:r>
      <w:proofErr w:type="gramStart"/>
      <w:r w:rsidRPr="00910E31">
        <w:t xml:space="preserve">particular </w:t>
      </w:r>
      <w:r>
        <w:t>MCVideo</w:t>
      </w:r>
      <w:proofErr w:type="gramEnd"/>
      <w:r w:rsidRPr="00910E31">
        <w:t xml:space="preserve"> user profile configuration document in the collection and corresponds to the "</w:t>
      </w:r>
      <w:proofErr w:type="spellStart"/>
      <w:r>
        <w:rPr>
          <w:rFonts w:hint="eastAsia"/>
          <w:lang w:eastAsia="ko-KR"/>
        </w:rPr>
        <w:t>MCVideo</w:t>
      </w:r>
      <w:r w:rsidRPr="00504581">
        <w:rPr>
          <w:rFonts w:hint="eastAsia"/>
          <w:lang w:eastAsia="ko-KR"/>
        </w:rPr>
        <w:t>UserProfileIndex</w:t>
      </w:r>
      <w:proofErr w:type="spellEnd"/>
      <w:r w:rsidRPr="00504581">
        <w:t>" element of subclause </w:t>
      </w:r>
      <w:r>
        <w:t>13</w:t>
      </w:r>
      <w:r w:rsidRPr="00910E31">
        <w:t>.2.</w:t>
      </w:r>
      <w:r>
        <w:t>8</w:t>
      </w:r>
      <w:r w:rsidRPr="00910E31">
        <w:t xml:space="preserve"> in 3GPP TS 24.483 [4].</w:t>
      </w:r>
    </w:p>
    <w:p w14:paraId="08B1B484" w14:textId="77777777" w:rsidR="009A23DA" w:rsidRPr="00910E31" w:rsidRDefault="009A23DA" w:rsidP="009A23DA">
      <w:r w:rsidRPr="00910E31">
        <w:t>The &lt;</w:t>
      </w:r>
      <w:proofErr w:type="spellStart"/>
      <w:r w:rsidRPr="00910E31">
        <w:t>ProfileName</w:t>
      </w:r>
      <w:proofErr w:type="spellEnd"/>
      <w:r w:rsidRPr="00910E31">
        <w:t xml:space="preserve">&gt; element is of type "token" and specifies the name of the </w:t>
      </w:r>
      <w:r>
        <w:t>MCVideo</w:t>
      </w:r>
      <w:r w:rsidRPr="00910E31">
        <w:t xml:space="preserve"> user profile configuration document in the </w:t>
      </w:r>
      <w:r>
        <w:t>MCVideo</w:t>
      </w:r>
      <w:r w:rsidRPr="00910E31">
        <w:t xml:space="preserve"> user profile XDM collection and corresponds to the "</w:t>
      </w:r>
      <w:proofErr w:type="spellStart"/>
      <w:r>
        <w:rPr>
          <w:rFonts w:hint="eastAsia"/>
          <w:lang w:eastAsia="ko-KR"/>
        </w:rPr>
        <w:t>MCVideo</w:t>
      </w:r>
      <w:r w:rsidRPr="00504581">
        <w:rPr>
          <w:rFonts w:hint="eastAsia"/>
          <w:lang w:eastAsia="ko-KR"/>
        </w:rPr>
        <w:t>UserProfileName</w:t>
      </w:r>
      <w:proofErr w:type="spellEnd"/>
      <w:r w:rsidRPr="00504581">
        <w:t>" element of subclause </w:t>
      </w:r>
      <w:r>
        <w:t>13</w:t>
      </w:r>
      <w:r w:rsidRPr="00910E31">
        <w:t>.2.</w:t>
      </w:r>
      <w:r>
        <w:t>9</w:t>
      </w:r>
      <w:r w:rsidRPr="00910E31">
        <w:t xml:space="preserve"> in 3GPP TS 24.483 [4].</w:t>
      </w:r>
    </w:p>
    <w:p w14:paraId="2466EEA4" w14:textId="77777777" w:rsidR="009A23DA" w:rsidRPr="00910E31" w:rsidRDefault="009A23DA" w:rsidP="009A23DA">
      <w:pPr>
        <w:rPr>
          <w:lang w:eastAsia="ko-KR"/>
        </w:rPr>
      </w:pPr>
      <w:r w:rsidRPr="00910E31">
        <w:t>The &lt;Pre-selected-indication&gt; element is of type "</w:t>
      </w:r>
      <w:proofErr w:type="spellStart"/>
      <w:proofErr w:type="gramStart"/>
      <w:r>
        <w:rPr>
          <w:rFonts w:eastAsia="SimSun"/>
        </w:rPr>
        <w:t>mcvideo</w:t>
      </w:r>
      <w:r w:rsidRPr="00910E31">
        <w:rPr>
          <w:rFonts w:eastAsia="SimSun"/>
        </w:rPr>
        <w:t>up:</w:t>
      </w:r>
      <w:r w:rsidRPr="00910E31">
        <w:t>emptyType</w:t>
      </w:r>
      <w:proofErr w:type="spellEnd"/>
      <w:proofErr w:type="gramEnd"/>
      <w:r w:rsidRPr="00910E31">
        <w:t>". Presence of the &lt;Pre-</w:t>
      </w:r>
      <w:proofErr w:type="gramStart"/>
      <w:r w:rsidRPr="00910E31">
        <w:t>selected-indication</w:t>
      </w:r>
      <w:proofErr w:type="gramEnd"/>
      <w:r w:rsidRPr="00910E31">
        <w:t xml:space="preserve">&gt; element indicates that this particular </w:t>
      </w:r>
      <w:r>
        <w:t>MCVideo</w:t>
      </w:r>
      <w:r w:rsidRPr="00910E31">
        <w:t xml:space="preserve"> user profile is designated to be the pre-selected </w:t>
      </w:r>
      <w:r>
        <w:t>MCVideo</w:t>
      </w:r>
      <w:r w:rsidRPr="00910E31">
        <w:t xml:space="preserve"> user profile as defined in 3GPP TS </w:t>
      </w:r>
      <w:r>
        <w:t>23.281</w:t>
      </w:r>
      <w:r w:rsidRPr="00910E31">
        <w:t> [</w:t>
      </w:r>
      <w:r>
        <w:t>27</w:t>
      </w:r>
      <w:r w:rsidRPr="00910E31">
        <w:t>], and corresponds to the "</w:t>
      </w:r>
      <w:proofErr w:type="spellStart"/>
      <w:r w:rsidRPr="00910E31">
        <w:t>PreSelectedIndication</w:t>
      </w:r>
      <w:proofErr w:type="spellEnd"/>
      <w:r w:rsidRPr="00910E31">
        <w:t>" element of subclause </w:t>
      </w:r>
      <w:r>
        <w:t>13</w:t>
      </w:r>
      <w:r w:rsidRPr="00910E31">
        <w:t>.2.</w:t>
      </w:r>
      <w:r>
        <w:t>10</w:t>
      </w:r>
      <w:r w:rsidRPr="00910E31">
        <w:t xml:space="preserve"> in 3GPP TS 24.483 [4]. Absence of the &lt;Pre-</w:t>
      </w:r>
      <w:proofErr w:type="gramStart"/>
      <w:r w:rsidRPr="00910E31">
        <w:t>selected-indication</w:t>
      </w:r>
      <w:proofErr w:type="gramEnd"/>
      <w:r w:rsidRPr="00910E31">
        <w:t xml:space="preserve">&gt; element indicates that this </w:t>
      </w:r>
      <w:r>
        <w:t>MCVideo</w:t>
      </w:r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is not </w:t>
      </w:r>
      <w:r w:rsidRPr="00910E31">
        <w:rPr>
          <w:lang w:eastAsia="ko-KR"/>
        </w:rPr>
        <w:t xml:space="preserve">designated as the </w:t>
      </w:r>
      <w:r w:rsidRPr="00910E31">
        <w:t xml:space="preserve">pre-selected </w:t>
      </w:r>
      <w:r>
        <w:t>MCVideo</w:t>
      </w:r>
      <w:r w:rsidRPr="00910E31">
        <w:t xml:space="preserve"> user profile within the collection of </w:t>
      </w:r>
      <w:r>
        <w:t>MCVideo</w:t>
      </w:r>
      <w:r w:rsidRPr="00910E31">
        <w:t xml:space="preserve"> user profiles for the </w:t>
      </w:r>
      <w:r>
        <w:t>MCVideo</w:t>
      </w:r>
      <w:r w:rsidRPr="00910E31">
        <w:t xml:space="preserve"> user or is the only </w:t>
      </w:r>
      <w:r>
        <w:t>MCVideo</w:t>
      </w:r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within the collection and is the pre-selected </w:t>
      </w:r>
      <w:r>
        <w:t>MCVideo</w:t>
      </w:r>
      <w:r w:rsidRPr="00910E31">
        <w:t xml:space="preserve"> user profile by default</w:t>
      </w:r>
      <w:r w:rsidRPr="00910E31">
        <w:rPr>
          <w:rFonts w:hint="eastAsia"/>
          <w:lang w:eastAsia="ko-KR"/>
        </w:rPr>
        <w:t>.</w:t>
      </w:r>
    </w:p>
    <w:p w14:paraId="1BDDD662" w14:textId="77777777" w:rsidR="009A23DA" w:rsidRPr="00910E31" w:rsidRDefault="009A23DA" w:rsidP="009A23DA">
      <w:r w:rsidRPr="00910E31">
        <w:t>The "XUI-URI" attribute is of type "</w:t>
      </w:r>
      <w:proofErr w:type="spellStart"/>
      <w:r w:rsidRPr="00910E31">
        <w:t>anyURI</w:t>
      </w:r>
      <w:proofErr w:type="spellEnd"/>
      <w:r w:rsidRPr="00910E31">
        <w:t xml:space="preserve">" that contains the XUI of the </w:t>
      </w:r>
      <w:r>
        <w:t>MCVideo</w:t>
      </w:r>
      <w:r w:rsidRPr="00910E31">
        <w:t xml:space="preserve"> user for whom this </w:t>
      </w:r>
      <w:r>
        <w:t>MCVideo</w:t>
      </w:r>
      <w:r w:rsidRPr="00910E31">
        <w:t xml:space="preserve"> user profile configuration document is intended and does not appear in the user profile configuration managed object specified in 3GPP TS 24.483 [4].</w:t>
      </w:r>
    </w:p>
    <w:p w14:paraId="2876280C" w14:textId="77777777" w:rsidR="009A23DA" w:rsidRPr="00910E31" w:rsidRDefault="009A23DA" w:rsidP="009A23DA">
      <w:r w:rsidRPr="00910E31">
        <w:lastRenderedPageBreak/>
        <w:t>The &lt;</w:t>
      </w:r>
      <w:proofErr w:type="spellStart"/>
      <w:r w:rsidRPr="00910E31">
        <w:t>ParticipantType</w:t>
      </w:r>
      <w:proofErr w:type="spellEnd"/>
      <w:r w:rsidRPr="00910E31">
        <w:t xml:space="preserve">&gt; element of the &lt;Common&gt; element is of type "token" and indicates the </w:t>
      </w:r>
      <w:r w:rsidRPr="00910E31">
        <w:rPr>
          <w:rFonts w:hint="eastAsia"/>
          <w:lang w:eastAsia="ko-KR"/>
        </w:rPr>
        <w:t>f</w:t>
      </w:r>
      <w:r w:rsidRPr="00910E31">
        <w:t xml:space="preserve">unctional category of the </w:t>
      </w:r>
      <w:r>
        <w:t>MCVideo</w:t>
      </w:r>
      <w:r w:rsidRPr="00910E31">
        <w:t xml:space="preserve"> user (e.g., first responder, second responder, dispatch, dispatch supervisor). The &lt;</w:t>
      </w:r>
      <w:proofErr w:type="spellStart"/>
      <w:r w:rsidRPr="00910E31">
        <w:t>ParticipantType</w:t>
      </w:r>
      <w:proofErr w:type="spellEnd"/>
      <w:r w:rsidRPr="00910E31">
        <w:t>&gt; element corresponds to the "</w:t>
      </w:r>
      <w:proofErr w:type="spellStart"/>
      <w:r w:rsidRPr="00910E31">
        <w:rPr>
          <w:rFonts w:hint="eastAsia"/>
        </w:rPr>
        <w:t>Partic</w:t>
      </w:r>
      <w:r w:rsidRPr="00504581">
        <w:t>i</w:t>
      </w:r>
      <w:r w:rsidRPr="00504581">
        <w:rPr>
          <w:rFonts w:hint="eastAsia"/>
        </w:rPr>
        <w:t>pantType</w:t>
      </w:r>
      <w:proofErr w:type="spellEnd"/>
      <w:r w:rsidRPr="00504581">
        <w:t>" element of subclause </w:t>
      </w:r>
      <w:r>
        <w:t>13.2.15</w:t>
      </w:r>
      <w:r w:rsidRPr="00910E31">
        <w:t xml:space="preserve"> in 3GPP TS 24.483 [4].</w:t>
      </w:r>
    </w:p>
    <w:p w14:paraId="57EB21E9" w14:textId="77777777" w:rsidR="009A23DA" w:rsidRDefault="009A23DA" w:rsidP="009A23DA">
      <w:r w:rsidRPr="0045024E">
        <w:t>The &lt;</w:t>
      </w:r>
      <w:proofErr w:type="spellStart"/>
      <w:r>
        <w:t>Reception</w:t>
      </w:r>
      <w:r w:rsidRPr="0045024E">
        <w:t>Priority</w:t>
      </w:r>
      <w:proofErr w:type="spellEnd"/>
      <w:r w:rsidRPr="0045024E">
        <w:t xml:space="preserve">&gt; element </w:t>
      </w:r>
      <w:r w:rsidRPr="00847E44">
        <w:t>of the &lt;</w:t>
      </w:r>
      <w:r>
        <w:t>Common</w:t>
      </w:r>
      <w:r w:rsidRPr="00847E44">
        <w:t xml:space="preserve">&gt; element </w:t>
      </w:r>
      <w:r w:rsidRPr="0045024E">
        <w:t xml:space="preserve">is of a type </w:t>
      </w:r>
      <w:r>
        <w:t>"</w:t>
      </w:r>
      <w:proofErr w:type="spellStart"/>
      <w:r w:rsidRPr="00847E44">
        <w:t>nonNegativeInteger</w:t>
      </w:r>
      <w:proofErr w:type="spellEnd"/>
      <w:r>
        <w:t>"</w:t>
      </w:r>
      <w:r w:rsidRPr="00441BFF">
        <w:t>,</w:t>
      </w:r>
      <w:r>
        <w:t xml:space="preserve"> </w:t>
      </w:r>
      <w:r w:rsidRPr="00441BFF">
        <w:t>ind</w:t>
      </w:r>
      <w:r>
        <w:t>icates the priority of the MCVideo</w:t>
      </w:r>
      <w:r w:rsidRPr="00441BFF">
        <w:t xml:space="preserve"> user for receiving MC</w:t>
      </w:r>
      <w:r>
        <w:t>Video</w:t>
      </w:r>
      <w:r w:rsidRPr="00441BFF">
        <w:t xml:space="preserve"> calls </w:t>
      </w:r>
      <w:r w:rsidRPr="0045024E">
        <w:t xml:space="preserve">and corresponds to the </w:t>
      </w:r>
      <w:r>
        <w:t>"</w:t>
      </w:r>
      <w:proofErr w:type="spellStart"/>
      <w:r>
        <w:t>Reception</w:t>
      </w:r>
      <w:r w:rsidRPr="0045024E">
        <w:t>Priority</w:t>
      </w:r>
      <w:proofErr w:type="spellEnd"/>
      <w:r>
        <w:t>"</w:t>
      </w:r>
      <w:r w:rsidRPr="0045024E">
        <w:t xml:space="preserve"> element of </w:t>
      </w:r>
      <w:r>
        <w:t xml:space="preserve">subclause 13.2.38M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7280C168" w14:textId="77777777" w:rsidR="009A23DA" w:rsidRPr="00910E31" w:rsidRDefault="009A23DA" w:rsidP="009A23DA">
      <w:r w:rsidRPr="00910E31">
        <w:t>The &lt;</w:t>
      </w:r>
      <w:proofErr w:type="spellStart"/>
      <w:r w:rsidRPr="00910E31">
        <w:t>MissionCriticalOrganization</w:t>
      </w:r>
      <w:proofErr w:type="spellEnd"/>
      <w:r w:rsidRPr="00910E31">
        <w:t>&gt; element of the &lt;Common&gt; element is of type "string"</w:t>
      </w:r>
      <w:r>
        <w:t xml:space="preserve"> </w:t>
      </w:r>
      <w:r w:rsidRPr="00910E31">
        <w:t xml:space="preserve">and indicates the name of the mission critical organization the </w:t>
      </w:r>
      <w:r>
        <w:t>MCVideo</w:t>
      </w:r>
      <w:r w:rsidRPr="00910E31">
        <w:t xml:space="preserve"> User belongs to. The &lt;</w:t>
      </w:r>
      <w:proofErr w:type="spellStart"/>
      <w:r w:rsidRPr="00910E31">
        <w:t>MissionCriticalOrganization</w:t>
      </w:r>
      <w:proofErr w:type="spellEnd"/>
      <w:r w:rsidRPr="00910E31">
        <w:t>&gt; element corresponds to the "</w:t>
      </w:r>
      <w:r>
        <w:rPr>
          <w:rFonts w:hint="eastAsia"/>
        </w:rPr>
        <w:t>Organi</w:t>
      </w:r>
      <w:r>
        <w:t>z</w:t>
      </w:r>
      <w:r w:rsidRPr="00910E31">
        <w:rPr>
          <w:rFonts w:hint="eastAsia"/>
        </w:rPr>
        <w:t>ation</w:t>
      </w:r>
      <w:r w:rsidRPr="00910E31">
        <w:t>" element of subclause </w:t>
      </w:r>
      <w:r>
        <w:t>13.2.16</w:t>
      </w:r>
      <w:r w:rsidRPr="00910E31">
        <w:t xml:space="preserve"> in 3GPP TS 24.483 [4].</w:t>
      </w:r>
    </w:p>
    <w:p w14:paraId="5088A3D9" w14:textId="77777777" w:rsidR="009A23DA" w:rsidRDefault="009A23DA" w:rsidP="009A23DA">
      <w:r>
        <w:t>The &lt;</w:t>
      </w:r>
      <w:proofErr w:type="spellStart"/>
      <w:r>
        <w:t>catentry</w:t>
      </w:r>
      <w:proofErr w:type="spellEnd"/>
      <w:r>
        <w:t>&gt; element is of type "string" and when it appears in the &lt;</w:t>
      </w:r>
      <w:proofErr w:type="spellStart"/>
      <w:r>
        <w:t>CatList</w:t>
      </w:r>
      <w:proofErr w:type="spellEnd"/>
      <w:r>
        <w:t xml:space="preserve">&gt; element of the </w:t>
      </w:r>
      <w:r w:rsidRPr="00843C5D">
        <w:t>&lt;Comm</w:t>
      </w:r>
      <w:r>
        <w:t xml:space="preserve">on&gt; element it represents a specific video category that the MCVideo user </w:t>
      </w:r>
      <w:proofErr w:type="gramStart"/>
      <w:r>
        <w:t>is allowed to</w:t>
      </w:r>
      <w:proofErr w:type="gramEnd"/>
      <w:r>
        <w:t xml:space="preserve"> receive. The &lt;</w:t>
      </w:r>
      <w:proofErr w:type="spellStart"/>
      <w:r>
        <w:t>catentry</w:t>
      </w:r>
      <w:proofErr w:type="spellEnd"/>
      <w:r>
        <w:t>&gt; element corresponds to the "</w:t>
      </w:r>
      <w:proofErr w:type="spellStart"/>
      <w:r>
        <w:t>VideoCat</w:t>
      </w:r>
      <w:proofErr w:type="spellEnd"/>
      <w:r>
        <w:t xml:space="preserve">" </w:t>
      </w:r>
      <w:r w:rsidRPr="00910E31">
        <w:t>element of subclause </w:t>
      </w:r>
      <w:r>
        <w:t>13.2.38</w:t>
      </w:r>
      <w:r w:rsidRPr="00910E31">
        <w:t xml:space="preserve"> in 3GPP TS 24.483 [4].</w:t>
      </w:r>
    </w:p>
    <w:p w14:paraId="2502996B" w14:textId="77777777" w:rsidR="009A23DA" w:rsidRDefault="009A23DA" w:rsidP="009A23DA">
      <w:r>
        <w:t>The &lt;</w:t>
      </w:r>
      <w:proofErr w:type="spellStart"/>
      <w:r>
        <w:t>RelativePresentationPriority</w:t>
      </w:r>
      <w:proofErr w:type="spellEnd"/>
      <w:r>
        <w:t>&gt; element is of type "</w:t>
      </w:r>
      <w:proofErr w:type="spellStart"/>
      <w:r>
        <w:t>nonNegativeInteger</w:t>
      </w:r>
      <w:proofErr w:type="spellEnd"/>
      <w:r>
        <w:t>" and when it appears in:</w:t>
      </w:r>
    </w:p>
    <w:p w14:paraId="6FC472B0" w14:textId="77777777" w:rsidR="009A23DA" w:rsidRDefault="009A23DA" w:rsidP="009A23DA">
      <w:pPr>
        <w:pStyle w:val="B1"/>
      </w:pPr>
      <w:r>
        <w:t>-</w:t>
      </w:r>
      <w:r>
        <w:tab/>
        <w:t>the &lt;</w:t>
      </w:r>
      <w:proofErr w:type="spellStart"/>
      <w:r>
        <w:t>MCVideoGroupInfo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 xml:space="preserve">&gt; element, contains an integer value between 0 and 255 indicating the presentation priority of the on-network group relative to other on-network groups and on-network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>" element of subclause </w:t>
      </w:r>
      <w:r>
        <w:t>13.2.51</w:t>
      </w:r>
      <w:r w:rsidRPr="003F0382">
        <w:t xml:space="preserve"> in 3GPP TS 24.483 [4</w:t>
      </w:r>
      <w:proofErr w:type="gramStart"/>
      <w:r w:rsidRPr="003F0382">
        <w:t>];</w:t>
      </w:r>
      <w:proofErr w:type="gramEnd"/>
    </w:p>
    <w:p w14:paraId="5E70BB74" w14:textId="77777777" w:rsidR="009A23DA" w:rsidRDefault="009A23DA" w:rsidP="009A23DA">
      <w:pPr>
        <w:pStyle w:val="B1"/>
      </w:pPr>
      <w:r>
        <w:t>-</w:t>
      </w:r>
      <w:r>
        <w:tab/>
        <w:t>the &lt;</w:t>
      </w:r>
      <w:proofErr w:type="spellStart"/>
      <w:r>
        <w:t>MCVideoGroupInfo</w:t>
      </w:r>
      <w:proofErr w:type="spellEnd"/>
      <w:r>
        <w:t>&gt; element of the &lt;</w:t>
      </w:r>
      <w:proofErr w:type="spellStart"/>
      <w:r>
        <w:t>OffNetwork</w:t>
      </w:r>
      <w:proofErr w:type="spellEnd"/>
      <w:r>
        <w:t xml:space="preserve">&gt; element, contains an integer value between 0 and 255 indicating the presentation priority of the off-network group relative to other off-network groups and off-network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>" element of subclause </w:t>
      </w:r>
      <w:r>
        <w:t>13.2.101</w:t>
      </w:r>
      <w:r w:rsidRPr="003F0382">
        <w:t xml:space="preserve"> in 3GPP TS 24.483 [4</w:t>
      </w:r>
      <w:proofErr w:type="gramStart"/>
      <w:r w:rsidRPr="003F0382">
        <w:t>];</w:t>
      </w:r>
      <w:proofErr w:type="gramEnd"/>
    </w:p>
    <w:p w14:paraId="25D4322D" w14:textId="77777777" w:rsidR="009A23DA" w:rsidRDefault="009A23DA" w:rsidP="009A23DA">
      <w:r w:rsidRPr="0045024E">
        <w:t>The &lt;</w:t>
      </w:r>
      <w:bookmarkStart w:id="9" w:name="_Hlk480224509"/>
      <w:r w:rsidRPr="0045024E">
        <w:t>MaxAffiliations</w:t>
      </w:r>
      <w:r w:rsidRPr="00441BFF">
        <w:t>N</w:t>
      </w:r>
      <w:bookmarkEnd w:id="9"/>
      <w:r>
        <w:t>c</w:t>
      </w:r>
      <w:r w:rsidRPr="00441BFF">
        <w:t>2</w:t>
      </w:r>
      <w:r w:rsidRPr="0045024E">
        <w:t xml:space="preserve">&gt; element is of type </w:t>
      </w:r>
      <w:r>
        <w:t>"</w:t>
      </w:r>
      <w:proofErr w:type="spellStart"/>
      <w:r>
        <w:t>nonNegativeInteger</w:t>
      </w:r>
      <w:proofErr w:type="spellEnd"/>
      <w:proofErr w:type="gramStart"/>
      <w:r>
        <w:t>"</w:t>
      </w:r>
      <w:r w:rsidRPr="0045024E">
        <w:t>, and</w:t>
      </w:r>
      <w:proofErr w:type="gramEnd"/>
      <w:r w:rsidRPr="0045024E">
        <w:t xml:space="preserve"> </w:t>
      </w:r>
      <w:r w:rsidRPr="00847E44">
        <w:t>indicates the maximu</w:t>
      </w:r>
      <w:r>
        <w:t>m</w:t>
      </w:r>
      <w:r w:rsidRPr="00847E44">
        <w:t xml:space="preserve"> number of </w:t>
      </w:r>
      <w:r>
        <w:t>MCVideo</w:t>
      </w:r>
      <w:r w:rsidRPr="00847E44">
        <w:t xml:space="preserve"> groups that the </w:t>
      </w:r>
      <w:r>
        <w:t>MCVideo</w:t>
      </w:r>
      <w:r w:rsidRPr="00847E44">
        <w:t xml:space="preserve"> user is authorised to affiliate with</w:t>
      </w:r>
      <w:r>
        <w:t>,</w:t>
      </w:r>
      <w:r w:rsidRPr="003F0382">
        <w:t xml:space="preserve"> and corresponds to the "</w:t>
      </w:r>
      <w:r>
        <w:t>MaxAffiliationsNc2</w:t>
      </w:r>
      <w:r w:rsidRPr="003F0382">
        <w:t>" elem</w:t>
      </w:r>
      <w:r>
        <w:t>ent of subclause 13</w:t>
      </w:r>
      <w:r w:rsidRPr="003F0382">
        <w:t>.2.</w:t>
      </w:r>
      <w:r>
        <w:t>67 in 3GPP TS 24.483 </w:t>
      </w:r>
      <w:r w:rsidRPr="003F0382">
        <w:t>[4]</w:t>
      </w:r>
      <w:r w:rsidRPr="00847E44">
        <w:t>.</w:t>
      </w:r>
    </w:p>
    <w:p w14:paraId="5895A470" w14:textId="77777777" w:rsidR="009A23DA" w:rsidRDefault="009A23DA" w:rsidP="009A23DA">
      <w:r>
        <w:t>The &lt;</w:t>
      </w:r>
      <w:proofErr w:type="spellStart"/>
      <w:r>
        <w:t>DeletionPeriod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>&gt; element is of type "</w:t>
      </w:r>
      <w:proofErr w:type="spellStart"/>
      <w:r>
        <w:t>unsignedShort</w:t>
      </w:r>
      <w:proofErr w:type="spellEnd"/>
      <w:r>
        <w:t>" and contains</w:t>
      </w:r>
      <w:r w:rsidRPr="00843C5D">
        <w:t xml:space="preserve"> the period (in hours) after which MCVideo data on a</w:t>
      </w:r>
      <w:r>
        <w:t>n</w:t>
      </w:r>
      <w:r w:rsidRPr="00843C5D">
        <w:t xml:space="preserve"> MCVideo UE is to be deleted if no action is take</w:t>
      </w:r>
      <w:r>
        <w:t xml:space="preserve">n by an authorized MCVideo </w:t>
      </w:r>
      <w:proofErr w:type="gramStart"/>
      <w:r>
        <w:t>user, and</w:t>
      </w:r>
      <w:proofErr w:type="gramEnd"/>
      <w:r>
        <w:t xml:space="preserve"> corresponds to the "</w:t>
      </w:r>
      <w:proofErr w:type="spellStart"/>
      <w:r>
        <w:t>DeletionPeriod</w:t>
      </w:r>
      <w:proofErr w:type="spellEnd"/>
      <w:r>
        <w:t>" element of subclause 13.2.72</w:t>
      </w:r>
      <w:r w:rsidRPr="00843C5D">
        <w:t xml:space="preserve"> </w:t>
      </w:r>
      <w:r>
        <w:t>in 3GPP TS 24.483 </w:t>
      </w:r>
      <w:r w:rsidRPr="003F0382">
        <w:t>[4]</w:t>
      </w:r>
      <w:r w:rsidRPr="00847E44">
        <w:t>.</w:t>
      </w:r>
    </w:p>
    <w:p w14:paraId="7FD25073" w14:textId="77777777" w:rsidR="009A23DA" w:rsidRPr="00843C5D" w:rsidRDefault="009A23DA" w:rsidP="009A23DA">
      <w:r>
        <w:t>The &lt;</w:t>
      </w:r>
      <w:proofErr w:type="spellStart"/>
      <w:r w:rsidRPr="00843C5D">
        <w:t>MaxSimultaneousVideoStream</w:t>
      </w:r>
      <w:r>
        <w:t>s</w:t>
      </w:r>
      <w:proofErr w:type="spellEnd"/>
      <w:r>
        <w:t>&gt;</w:t>
      </w:r>
      <w:r w:rsidRPr="00843C5D">
        <w:t xml:space="preserve"> </w:t>
      </w:r>
      <w:r>
        <w:t>element of the &lt;</w:t>
      </w:r>
      <w:proofErr w:type="spellStart"/>
      <w:r>
        <w:t>OnNetwork</w:t>
      </w:r>
      <w:proofErr w:type="spellEnd"/>
      <w:r>
        <w:t>&gt; element is of type "</w:t>
      </w:r>
      <w:proofErr w:type="spellStart"/>
      <w:r>
        <w:t>unsignedShort</w:t>
      </w:r>
      <w:proofErr w:type="spellEnd"/>
      <w:r>
        <w:t>" and contains</w:t>
      </w:r>
      <w:r w:rsidRPr="00843C5D">
        <w:t xml:space="preserve"> maximum number of simultaneous video streams that can be received</w:t>
      </w:r>
      <w:r>
        <w:t xml:space="preserve"> by the MCVideo </w:t>
      </w:r>
      <w:proofErr w:type="gramStart"/>
      <w:r>
        <w:t>user, and</w:t>
      </w:r>
      <w:proofErr w:type="gramEnd"/>
      <w:r>
        <w:t xml:space="preserve"> corresponds to the "</w:t>
      </w:r>
      <w:proofErr w:type="spellStart"/>
      <w:r>
        <w:t>MaxStreams</w:t>
      </w:r>
      <w:proofErr w:type="spellEnd"/>
      <w:r>
        <w:t>" element of subclause 13.2.74 in 3GPP TS 24.483 </w:t>
      </w:r>
      <w:r w:rsidRPr="003F0382">
        <w:t>[4]</w:t>
      </w:r>
      <w:r w:rsidRPr="00847E44">
        <w:t>.</w:t>
      </w:r>
    </w:p>
    <w:p w14:paraId="42653DF8" w14:textId="77777777" w:rsidR="009A23DA" w:rsidRPr="0045024E" w:rsidRDefault="009A23DA" w:rsidP="009A23DA">
      <w:r>
        <w:t>The &lt;</w:t>
      </w:r>
      <w:proofErr w:type="spellStart"/>
      <w:r w:rsidRPr="00FF59CE">
        <w:t>MaxTimeSingleTransmit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>&gt; element is of type "</w:t>
      </w:r>
      <w:proofErr w:type="spellStart"/>
      <w:r>
        <w:t>unsignedShort</w:t>
      </w:r>
      <w:proofErr w:type="spellEnd"/>
      <w:r>
        <w:t xml:space="preserve">" and contains the </w:t>
      </w:r>
      <w:r w:rsidRPr="009A16F9">
        <w:rPr>
          <w:lang w:eastAsia="ko-KR"/>
        </w:rPr>
        <w:t xml:space="preserve">maximum </w:t>
      </w:r>
      <w:r>
        <w:rPr>
          <w:lang w:eastAsia="ko-KR"/>
        </w:rPr>
        <w:t>length</w:t>
      </w:r>
      <w:r w:rsidRPr="009A16F9">
        <w:rPr>
          <w:lang w:eastAsia="ko-KR"/>
        </w:rPr>
        <w:t xml:space="preserve"> of time </w:t>
      </w:r>
      <w:r>
        <w:rPr>
          <w:lang w:eastAsia="ko-KR"/>
        </w:rPr>
        <w:t xml:space="preserve">(in seconds) </w:t>
      </w:r>
      <w:r w:rsidRPr="009A16F9">
        <w:rPr>
          <w:lang w:eastAsia="ko-KR"/>
        </w:rPr>
        <w:t>that an MC</w:t>
      </w:r>
      <w:r>
        <w:rPr>
          <w:lang w:eastAsia="ko-KR"/>
        </w:rPr>
        <w:t xml:space="preserve">Video user can transmit for </w:t>
      </w:r>
      <w:r w:rsidRPr="009A16F9">
        <w:rPr>
          <w:lang w:eastAsia="ko-KR"/>
        </w:rPr>
        <w:t xml:space="preserve">a single </w:t>
      </w:r>
      <w:r>
        <w:rPr>
          <w:lang w:eastAsia="ko-KR"/>
        </w:rPr>
        <w:t xml:space="preserve">video </w:t>
      </w:r>
      <w:proofErr w:type="gramStart"/>
      <w:r>
        <w:rPr>
          <w:lang w:eastAsia="ko-KR"/>
        </w:rPr>
        <w:t>transmission, and</w:t>
      </w:r>
      <w:proofErr w:type="gramEnd"/>
      <w:r>
        <w:rPr>
          <w:lang w:eastAsia="ko-KR"/>
        </w:rPr>
        <w:t xml:space="preserve"> corresponds to the "</w:t>
      </w:r>
      <w:proofErr w:type="spellStart"/>
      <w:r w:rsidRPr="00FF59CE">
        <w:rPr>
          <w:lang w:eastAsia="ko-KR"/>
        </w:rPr>
        <w:t>MaxTimeSingleTransmit</w:t>
      </w:r>
      <w:proofErr w:type="spellEnd"/>
      <w:r>
        <w:rPr>
          <w:lang w:eastAsia="ko-KR"/>
        </w:rPr>
        <w:t xml:space="preserve">" element of </w:t>
      </w:r>
      <w:r>
        <w:t>subclause 13.2.87</w:t>
      </w:r>
      <w:r w:rsidRPr="00843C5D">
        <w:t xml:space="preserve"> </w:t>
      </w:r>
      <w:r>
        <w:t>in 3GPP TS 24.483 </w:t>
      </w:r>
      <w:r w:rsidRPr="003F0382">
        <w:t>[4]</w:t>
      </w:r>
      <w:r w:rsidRPr="00847E44">
        <w:t>.</w:t>
      </w:r>
    </w:p>
    <w:p w14:paraId="4107260A" w14:textId="77777777" w:rsidR="009A23DA" w:rsidRDefault="009A23DA" w:rsidP="009A23DA">
      <w:r w:rsidRPr="0045024E">
        <w:t>The &lt;</w:t>
      </w:r>
      <w:proofErr w:type="spellStart"/>
      <w:r w:rsidRPr="0045024E">
        <w:t>Max</w:t>
      </w:r>
      <w:r w:rsidRPr="00847E44">
        <w:t>Simultaneous</w:t>
      </w:r>
      <w:r>
        <w:t>EmergencyGroup</w:t>
      </w:r>
      <w:r w:rsidRPr="0045024E">
        <w:t>Calls</w:t>
      </w:r>
      <w:proofErr w:type="spellEnd"/>
      <w:r w:rsidRPr="0045024E">
        <w:t>&gt; element</w:t>
      </w:r>
      <w:r w:rsidRPr="00537BE9">
        <w:t xml:space="preserve"> </w:t>
      </w:r>
      <w:r>
        <w:t>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within the &lt;entry&gt; element of </w:t>
      </w:r>
      <w:r w:rsidRPr="00847E44">
        <w:t>the</w:t>
      </w:r>
      <w:r>
        <w:t xml:space="preserve">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 xml:space="preserve">list element </w:t>
      </w:r>
      <w:r>
        <w:t>of</w:t>
      </w:r>
      <w:r w:rsidRPr="00847E44">
        <w:t xml:space="preserve">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within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 element</w:t>
      </w:r>
      <w:r>
        <w:t xml:space="preserve"> </w:t>
      </w:r>
      <w:r w:rsidRPr="0045024E">
        <w:t xml:space="preserve">is of type </w:t>
      </w:r>
      <w:r>
        <w:t>"</w:t>
      </w:r>
      <w:proofErr w:type="spellStart"/>
      <w:r>
        <w:t>positive</w:t>
      </w:r>
      <w:r w:rsidRPr="0045024E">
        <w:t>Integer</w:t>
      </w:r>
      <w:proofErr w:type="spellEnd"/>
      <w:r>
        <w:t>"</w:t>
      </w:r>
      <w:r w:rsidRPr="00847E44">
        <w:t xml:space="preserve"> and indicates the maximum number of simultaneous MC</w:t>
      </w:r>
      <w:r>
        <w:t>Video</w:t>
      </w:r>
      <w:r w:rsidRPr="00847E44">
        <w:t xml:space="preserve"> </w:t>
      </w:r>
      <w:r>
        <w:t xml:space="preserve">emergency </w:t>
      </w:r>
      <w:r w:rsidRPr="00847E44">
        <w:t>group calls</w:t>
      </w:r>
      <w:r>
        <w:t xml:space="preserve"> for the specific functional </w:t>
      </w:r>
      <w:proofErr w:type="gramStart"/>
      <w:r>
        <w:t>alias</w:t>
      </w:r>
      <w:r w:rsidRPr="0045024E">
        <w:t>, and</w:t>
      </w:r>
      <w:proofErr w:type="gramEnd"/>
      <w:r w:rsidRPr="0045024E">
        <w:t xml:space="preserve"> corresponds to the </w:t>
      </w:r>
      <w:r>
        <w:t>"</w:t>
      </w:r>
      <w:proofErr w:type="spellStart"/>
      <w:r w:rsidRPr="0045024E">
        <w:t>Max</w:t>
      </w:r>
      <w:r w:rsidRPr="00847E44">
        <w:t>Simultaneous</w:t>
      </w:r>
      <w:r>
        <w:t>EmergencyGroup</w:t>
      </w:r>
      <w:r w:rsidRPr="0045024E">
        <w:t>Calls</w:t>
      </w:r>
      <w:proofErr w:type="spellEnd"/>
      <w:r>
        <w:t>"</w:t>
      </w:r>
      <w:r w:rsidRPr="0045024E">
        <w:t xml:space="preserve"> element of </w:t>
      </w:r>
      <w:r>
        <w:t>subclause</w:t>
      </w:r>
      <w:r w:rsidRPr="0045024E">
        <w:t> </w:t>
      </w:r>
      <w:r>
        <w:rPr>
          <w:rFonts w:hint="eastAsia"/>
          <w:lang w:eastAsia="ko-KR"/>
        </w:rPr>
        <w:t>13.2.87A</w:t>
      </w:r>
      <w:r>
        <w:rPr>
          <w:lang w:eastAsia="ko-KR"/>
        </w:rPr>
        <w:t>7A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4A4B2A65" w14:textId="77777777" w:rsidR="009A23DA" w:rsidRDefault="009A23DA" w:rsidP="009A23DA">
      <w:pPr>
        <w:rPr>
          <w:lang w:val="x-none"/>
        </w:rPr>
      </w:pPr>
      <w:r>
        <w:t>The &lt;</w:t>
      </w:r>
      <w:proofErr w:type="spellStart"/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 xml:space="preserve">list element </w:t>
      </w:r>
      <w:r>
        <w:t>of</w:t>
      </w:r>
      <w:r w:rsidRPr="00847E44">
        <w:t xml:space="preserve">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</w:t>
      </w:r>
      <w:r>
        <w:t xml:space="preserve"> element indicates the</w:t>
      </w:r>
      <w:r w:rsidRPr="00795027">
        <w:rPr>
          <w:lang w:val="x-none"/>
        </w:rPr>
        <w:t xml:space="preserve"> geographical are</w:t>
      </w:r>
      <w:r>
        <w:rPr>
          <w:lang w:val="hu-HU"/>
        </w:rPr>
        <w:t>a</w:t>
      </w:r>
      <w:r w:rsidRPr="00795027">
        <w:rPr>
          <w:lang w:val="x-none"/>
        </w:rPr>
        <w:t xml:space="preserve"> changes </w:t>
      </w:r>
      <w:r>
        <w:rPr>
          <w:lang w:val="en-US"/>
        </w:rPr>
        <w:t xml:space="preserve">that </w:t>
      </w:r>
      <w:r w:rsidRPr="00795027">
        <w:rPr>
          <w:lang w:val="x-none"/>
        </w:rPr>
        <w:t xml:space="preserve">trigger </w:t>
      </w:r>
      <w:r w:rsidRPr="003C7976">
        <w:t>the functional alias</w:t>
      </w:r>
      <w:r>
        <w:t xml:space="preserve"> activation</w:t>
      </w:r>
      <w:r w:rsidRPr="003C7976">
        <w:t>.</w:t>
      </w:r>
      <w:r>
        <w:t xml:space="preserve"> It </w:t>
      </w:r>
      <w:r w:rsidRPr="00441BFF">
        <w:t>corresponds to the "</w:t>
      </w:r>
      <w:proofErr w:type="spellStart"/>
      <w:r w:rsidRPr="001C4590">
        <w:t>LocationCriteriaForActivation</w:t>
      </w:r>
      <w:proofErr w:type="spellEnd"/>
      <w:r w:rsidRPr="00441BFF">
        <w:t xml:space="preserve">" element of </w:t>
      </w:r>
      <w:r w:rsidRPr="00BA29D0">
        <w:t>subclause </w:t>
      </w:r>
      <w:r>
        <w:t>13.2.87A</w:t>
      </w:r>
      <w:r w:rsidRPr="00B9065A">
        <w:t xml:space="preserve">6A </w:t>
      </w:r>
      <w:r w:rsidRPr="00441BFF">
        <w:t>in 3GPP TS 24.</w:t>
      </w:r>
      <w:r>
        <w:t>483</w:t>
      </w:r>
      <w:r w:rsidRPr="00441BFF">
        <w:t> [4]</w:t>
      </w:r>
      <w:r w:rsidRPr="00847E44">
        <w:t xml:space="preserve"> and</w:t>
      </w:r>
      <w:r>
        <w:rPr>
          <w:lang w:val="hu-HU"/>
        </w:rPr>
        <w:t xml:space="preserve"> </w:t>
      </w:r>
      <w:r w:rsidRPr="00795027">
        <w:rPr>
          <w:lang w:val="x-none"/>
        </w:rPr>
        <w:t>consists of the following sub-elements:</w:t>
      </w:r>
    </w:p>
    <w:p w14:paraId="40A63996" w14:textId="77777777" w:rsidR="009A23DA" w:rsidRPr="003C7976" w:rsidRDefault="009A23DA" w:rsidP="009A23DA">
      <w:pPr>
        <w:pStyle w:val="B1"/>
      </w:pPr>
      <w:r>
        <w:t>-</w:t>
      </w:r>
      <w:r w:rsidRPr="003C7976">
        <w:tab/>
        <w:t>&lt;</w:t>
      </w:r>
      <w:proofErr w:type="spellStart"/>
      <w:r w:rsidRPr="003C7976">
        <w:t>EnterSpecificArea</w:t>
      </w:r>
      <w:proofErr w:type="spellEnd"/>
      <w:r w:rsidRPr="003C7976">
        <w:t>&gt;</w:t>
      </w:r>
      <w:r>
        <w:t xml:space="preserve"> 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mcvideoup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 is</w:t>
      </w:r>
      <w:r w:rsidRPr="003C7976">
        <w:t xml:space="preserve"> an optional element </w:t>
      </w:r>
      <w:r>
        <w:t>indicating</w:t>
      </w:r>
      <w:r w:rsidRPr="003C7976">
        <w:t xml:space="preserve"> a geographical area which when entered triggers the</w:t>
      </w:r>
      <w:r>
        <w:t xml:space="preserve"> </w:t>
      </w:r>
      <w:r w:rsidRPr="003C7976">
        <w:t>functional alias</w:t>
      </w:r>
      <w:r>
        <w:t xml:space="preserve"> activation</w:t>
      </w:r>
      <w:r w:rsidRPr="003C7976">
        <w:t>. The &lt;</w:t>
      </w:r>
      <w:proofErr w:type="spellStart"/>
      <w:r w:rsidRPr="003C7976">
        <w:t>EnterSpecificArea</w:t>
      </w:r>
      <w:proofErr w:type="spellEnd"/>
      <w:r w:rsidRPr="003C7976">
        <w:t>&gt; element has the following sub-elements:</w:t>
      </w:r>
    </w:p>
    <w:p w14:paraId="43FC019D" w14:textId="77777777" w:rsidR="009A23DA" w:rsidRPr="00795027" w:rsidRDefault="009A23DA" w:rsidP="009A23DA">
      <w:pPr>
        <w:pStyle w:val="B2"/>
      </w:pPr>
      <w:r>
        <w:t>a</w:t>
      </w:r>
      <w:r w:rsidRPr="0041102D">
        <w:t>)</w:t>
      </w:r>
      <w:r w:rsidRPr="0041102D">
        <w:tab/>
      </w:r>
      <w:r w:rsidRPr="0041102D">
        <w:tab/>
        <w:t>&lt;</w:t>
      </w:r>
      <w:proofErr w:type="spellStart"/>
      <w:r w:rsidRPr="0041102D">
        <w:t>PolygonArea</w:t>
      </w:r>
      <w:proofErr w:type="spellEnd"/>
      <w:r w:rsidRPr="0041102D">
        <w:t>&gt;, an optional element specifying the area as a polygon specified in subclause 5.2 in</w:t>
      </w:r>
      <w:r w:rsidRPr="00795027">
        <w:t xml:space="preserve"> 3GPP TS 23.032 [</w:t>
      </w:r>
      <w:r>
        <w:t>31</w:t>
      </w:r>
      <w:proofErr w:type="gramStart"/>
      <w:r w:rsidRPr="00795027">
        <w:t>];</w:t>
      </w:r>
      <w:proofErr w:type="gramEnd"/>
      <w:r w:rsidRPr="00795027">
        <w:t xml:space="preserve"> </w:t>
      </w:r>
    </w:p>
    <w:p w14:paraId="35D6C0DF" w14:textId="77777777" w:rsidR="009A23DA" w:rsidRPr="0041102D" w:rsidRDefault="009A23DA" w:rsidP="009A23DA">
      <w:pPr>
        <w:pStyle w:val="B2"/>
      </w:pPr>
      <w:r>
        <w:t>b</w:t>
      </w:r>
      <w:r w:rsidRPr="0041102D">
        <w:t>)</w:t>
      </w:r>
      <w:r w:rsidRPr="0041102D">
        <w:tab/>
        <w:t>&lt;</w:t>
      </w:r>
      <w:proofErr w:type="spellStart"/>
      <w:r w:rsidRPr="0041102D">
        <w:t>EllipsoidArcArea</w:t>
      </w:r>
      <w:proofErr w:type="spellEnd"/>
      <w:r w:rsidRPr="0041102D">
        <w:t>&gt;, an optional element specifying the area as an Ellipsoid Arc specified in subclause 5.7 in 3GPP TS 23.032 [</w:t>
      </w:r>
      <w:r>
        <w:t>31</w:t>
      </w:r>
      <w:proofErr w:type="gramStart"/>
      <w:r w:rsidRPr="0041102D">
        <w:t>]</w:t>
      </w:r>
      <w:r>
        <w:t>;</w:t>
      </w:r>
      <w:proofErr w:type="gramEnd"/>
      <w:r>
        <w:t xml:space="preserve"> </w:t>
      </w:r>
    </w:p>
    <w:p w14:paraId="0AB206E1" w14:textId="77777777" w:rsidR="009A23DA" w:rsidRDefault="009A23DA" w:rsidP="009A23DA">
      <w:pPr>
        <w:pStyle w:val="B2"/>
      </w:pPr>
      <w:r>
        <w:t>c)</w:t>
      </w:r>
      <w:r>
        <w:tab/>
      </w:r>
      <w:r w:rsidRPr="00E02168">
        <w:t>&lt;</w:t>
      </w:r>
      <w:proofErr w:type="spellStart"/>
      <w:r>
        <w:t>a</w:t>
      </w:r>
      <w:r w:rsidRPr="00E02168">
        <w:t>nyExt</w:t>
      </w:r>
      <w:proofErr w:type="spellEnd"/>
      <w:r w:rsidRPr="00E02168">
        <w:t xml:space="preserve">&gt; element </w:t>
      </w:r>
      <w:r>
        <w:t xml:space="preserve">containing a </w:t>
      </w:r>
      <w:r w:rsidRPr="00E02168">
        <w:t>&lt;Speed&gt;</w:t>
      </w:r>
      <w:r>
        <w:t xml:space="preserve"> element; and</w:t>
      </w:r>
    </w:p>
    <w:p w14:paraId="6ABE8D60" w14:textId="77777777" w:rsidR="009A23DA" w:rsidRPr="0041102D" w:rsidRDefault="009A23DA" w:rsidP="009A23DA">
      <w:pPr>
        <w:pStyle w:val="B2"/>
      </w:pPr>
      <w:r>
        <w:lastRenderedPageBreak/>
        <w:t>d)</w:t>
      </w:r>
      <w:r>
        <w:tab/>
      </w:r>
      <w:r w:rsidRPr="00E02168">
        <w:t>&lt;</w:t>
      </w:r>
      <w:proofErr w:type="spellStart"/>
      <w:r>
        <w:t>a</w:t>
      </w:r>
      <w:r w:rsidRPr="00E02168">
        <w:t>nyExt</w:t>
      </w:r>
      <w:proofErr w:type="spellEnd"/>
      <w:r w:rsidRPr="00E02168">
        <w:t xml:space="preserve">&gt; element </w:t>
      </w:r>
      <w:r>
        <w:t xml:space="preserve">containing a </w:t>
      </w:r>
      <w:r w:rsidRPr="00E02168">
        <w:t>&lt;</w:t>
      </w:r>
      <w:r>
        <w:t>Heading</w:t>
      </w:r>
      <w:r w:rsidRPr="00E02168">
        <w:t>&gt;</w:t>
      </w:r>
      <w:r>
        <w:t xml:space="preserve"> element.</w:t>
      </w:r>
    </w:p>
    <w:p w14:paraId="2B427916" w14:textId="77777777" w:rsidR="009A23DA" w:rsidRDefault="009A23DA" w:rsidP="009A23DA">
      <w:pPr>
        <w:pStyle w:val="B1"/>
      </w:pPr>
      <w:r>
        <w:t>-</w:t>
      </w:r>
      <w:r w:rsidRPr="00B14BD1">
        <w:tab/>
        <w:t>&lt;</w:t>
      </w:r>
      <w:proofErr w:type="spellStart"/>
      <w:r w:rsidRPr="00B14BD1">
        <w:t>ExitSpecific</w:t>
      </w:r>
      <w:r w:rsidRPr="007B0035">
        <w:t>Area</w:t>
      </w:r>
      <w:proofErr w:type="spellEnd"/>
      <w:r w:rsidRPr="007B0035">
        <w:t>&gt;</w:t>
      </w:r>
      <w:r w:rsidRPr="000B3E96">
        <w:t xml:space="preserve"> </w:t>
      </w:r>
      <w:r>
        <w:t xml:space="preserve">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mcvideoup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</w:t>
      </w:r>
      <w:r w:rsidRPr="007B0035">
        <w:t xml:space="preserve"> </w:t>
      </w:r>
      <w:r>
        <w:t xml:space="preserve">is </w:t>
      </w:r>
      <w:r w:rsidRPr="007B0035">
        <w:t xml:space="preserve">an optional element </w:t>
      </w:r>
      <w:r>
        <w:t>indicating</w:t>
      </w:r>
      <w:r w:rsidRPr="007B0035">
        <w:t xml:space="preserve"> a geographical area which when exited triggers </w:t>
      </w:r>
      <w:r w:rsidRPr="003C7976">
        <w:t>the functional alias</w:t>
      </w:r>
      <w:r>
        <w:t xml:space="preserve"> activation and has the same sub-elements as </w:t>
      </w:r>
      <w:r w:rsidRPr="003C7976">
        <w:t>&lt;</w:t>
      </w:r>
      <w:proofErr w:type="spellStart"/>
      <w:r w:rsidRPr="003C7976">
        <w:t>EnterSpecificArea</w:t>
      </w:r>
      <w:proofErr w:type="spellEnd"/>
      <w:r w:rsidRPr="003C7976">
        <w:t>&gt;.</w:t>
      </w:r>
    </w:p>
    <w:p w14:paraId="302C1955" w14:textId="77777777" w:rsidR="009A23DA" w:rsidRPr="003C7976" w:rsidRDefault="009A23DA" w:rsidP="009A23DA">
      <w:pPr>
        <w:rPr>
          <w:lang w:val="hu-HU"/>
        </w:rPr>
      </w:pPr>
      <w:r>
        <w:t>The &lt;</w:t>
      </w:r>
      <w:proofErr w:type="spellStart"/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 xml:space="preserve">list element </w:t>
      </w:r>
      <w:r>
        <w:t>of</w:t>
      </w:r>
      <w:r w:rsidRPr="00847E44">
        <w:t xml:space="preserve">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 element</w:t>
      </w:r>
      <w:r>
        <w:t xml:space="preserve"> indicates the</w:t>
      </w:r>
      <w:r w:rsidRPr="00795027">
        <w:rPr>
          <w:lang w:val="x-none"/>
        </w:rPr>
        <w:t xml:space="preserve"> geographical are</w:t>
      </w:r>
      <w:r>
        <w:rPr>
          <w:lang w:val="hu-HU"/>
        </w:rPr>
        <w:t>a</w:t>
      </w:r>
      <w:r w:rsidRPr="00795027">
        <w:rPr>
          <w:lang w:val="x-none"/>
        </w:rPr>
        <w:t xml:space="preserve"> changes </w:t>
      </w:r>
      <w:r>
        <w:rPr>
          <w:lang w:val="en-US"/>
        </w:rPr>
        <w:t xml:space="preserve">that </w:t>
      </w:r>
      <w:r w:rsidRPr="00795027">
        <w:rPr>
          <w:lang w:val="x-none"/>
        </w:rPr>
        <w:t xml:space="preserve">trigger </w:t>
      </w:r>
      <w:r w:rsidRPr="003C7976">
        <w:t>the functional alias</w:t>
      </w:r>
      <w:r>
        <w:t xml:space="preserve"> de-activation</w:t>
      </w:r>
      <w:r w:rsidRPr="003C7976">
        <w:t>.</w:t>
      </w:r>
      <w:r>
        <w:t xml:space="preserve"> It </w:t>
      </w:r>
      <w:r w:rsidRPr="00441BFF">
        <w:t>corresponds to the "</w:t>
      </w:r>
      <w:proofErr w:type="spellStart"/>
      <w:r w:rsidRPr="001C4590">
        <w:t>LocationCriteriaFor</w:t>
      </w:r>
      <w:r>
        <w:t>Dea</w:t>
      </w:r>
      <w:r w:rsidRPr="001C4590">
        <w:t>ctivation</w:t>
      </w:r>
      <w:proofErr w:type="spellEnd"/>
      <w:r w:rsidRPr="00441BFF">
        <w:t xml:space="preserve">" element of </w:t>
      </w:r>
      <w:r w:rsidRPr="00BA29D0">
        <w:t>subclause </w:t>
      </w:r>
      <w:r>
        <w:t>13.2.87A</w:t>
      </w:r>
      <w:r w:rsidRPr="00B9065A">
        <w:t>6</w:t>
      </w:r>
      <w:r>
        <w:t>B</w:t>
      </w:r>
      <w:r w:rsidRPr="00B9065A">
        <w:t xml:space="preserve"> </w:t>
      </w:r>
      <w:r w:rsidRPr="00441BFF">
        <w:t>in 3GPP TS 24.</w:t>
      </w:r>
      <w:r>
        <w:t>483</w:t>
      </w:r>
      <w:r w:rsidRPr="00441BFF">
        <w:t> [4]</w:t>
      </w:r>
      <w:r w:rsidRPr="00847E44">
        <w:t xml:space="preserve"> and</w:t>
      </w:r>
      <w:r>
        <w:rPr>
          <w:lang w:val="hu-HU"/>
        </w:rPr>
        <w:t xml:space="preserve"> c</w:t>
      </w:r>
      <w:proofErr w:type="spellStart"/>
      <w:r w:rsidRPr="00795027">
        <w:rPr>
          <w:lang w:val="x-none"/>
        </w:rPr>
        <w:t>onsists</w:t>
      </w:r>
      <w:proofErr w:type="spellEnd"/>
      <w:r w:rsidRPr="00795027">
        <w:rPr>
          <w:lang w:val="x-none"/>
        </w:rPr>
        <w:t xml:space="preserve"> of the following sub-elements:</w:t>
      </w:r>
    </w:p>
    <w:p w14:paraId="26D4B1A4" w14:textId="77777777" w:rsidR="009A23DA" w:rsidRPr="003C7976" w:rsidRDefault="009A23DA" w:rsidP="009A23DA">
      <w:pPr>
        <w:pStyle w:val="B1"/>
        <w:rPr>
          <w:noProof/>
          <w:lang w:val="hu-HU"/>
        </w:rPr>
      </w:pPr>
      <w:r>
        <w:t>-</w:t>
      </w:r>
      <w:r w:rsidRPr="003C7976">
        <w:tab/>
        <w:t>&lt;</w:t>
      </w:r>
      <w:proofErr w:type="spellStart"/>
      <w:r w:rsidRPr="003C7976">
        <w:t>EnterSpecificArea</w:t>
      </w:r>
      <w:proofErr w:type="spellEnd"/>
      <w:r w:rsidRPr="003C7976">
        <w:t>&gt;</w:t>
      </w:r>
      <w:r>
        <w:t xml:space="preserve"> 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mcvideoup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</w:t>
      </w:r>
      <w:r w:rsidRPr="007B0035">
        <w:t xml:space="preserve"> </w:t>
      </w:r>
      <w:r>
        <w:t>is</w:t>
      </w:r>
      <w:r w:rsidRPr="003C7976">
        <w:t xml:space="preserve"> an optional element specifying a geographical area which when entered triggers the</w:t>
      </w:r>
      <w:r>
        <w:t xml:space="preserve"> </w:t>
      </w:r>
      <w:r w:rsidRPr="003C7976">
        <w:t>functional alias</w:t>
      </w:r>
      <w:r>
        <w:t xml:space="preserve"> de-activation</w:t>
      </w:r>
      <w:r>
        <w:rPr>
          <w:lang w:val="hu-HU"/>
        </w:rPr>
        <w:t>;</w:t>
      </w:r>
      <w:r w:rsidRPr="003C7976">
        <w:t xml:space="preserve"> </w:t>
      </w:r>
      <w:r>
        <w:t>and</w:t>
      </w:r>
    </w:p>
    <w:p w14:paraId="48AF994C" w14:textId="77777777" w:rsidR="009A23DA" w:rsidRDefault="009A23DA" w:rsidP="009A23DA">
      <w:pPr>
        <w:pStyle w:val="B1"/>
      </w:pPr>
      <w:r>
        <w:t>-</w:t>
      </w:r>
      <w:r w:rsidRPr="00B14BD1">
        <w:tab/>
        <w:t>&lt;</w:t>
      </w:r>
      <w:proofErr w:type="spellStart"/>
      <w:r w:rsidRPr="00B14BD1">
        <w:t>ExitSpecific</w:t>
      </w:r>
      <w:r w:rsidRPr="007B0035">
        <w:t>Area</w:t>
      </w:r>
      <w:proofErr w:type="spellEnd"/>
      <w:r w:rsidRPr="007B0035">
        <w:t>&gt;</w:t>
      </w:r>
      <w:r w:rsidRPr="000B3E96">
        <w:t xml:space="preserve"> </w:t>
      </w:r>
      <w:r>
        <w:t xml:space="preserve">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mcvideoup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</w:t>
      </w:r>
      <w:r w:rsidRPr="007B0035">
        <w:t xml:space="preserve"> </w:t>
      </w:r>
      <w:r>
        <w:t>is</w:t>
      </w:r>
      <w:r w:rsidRPr="007B0035">
        <w:t xml:space="preserve"> an optional element specifying a geographical area which when exited triggers </w:t>
      </w:r>
      <w:r w:rsidRPr="003C7976">
        <w:t>the functional alias</w:t>
      </w:r>
      <w:r>
        <w:t xml:space="preserve"> de-activation</w:t>
      </w:r>
      <w:r w:rsidRPr="003C7976">
        <w:t>.</w:t>
      </w:r>
    </w:p>
    <w:p w14:paraId="1398E5B5" w14:textId="77777777" w:rsidR="009A23DA" w:rsidRDefault="009A23DA" w:rsidP="009A23DA">
      <w:r w:rsidRPr="00847E44">
        <w:t>The &lt;</w:t>
      </w:r>
      <w:r w:rsidRPr="00AB5770">
        <w:t>manual-deactivation-not-allowed-if-location-criteria-met</w:t>
      </w:r>
      <w:r w:rsidRPr="00847E44">
        <w:t xml:space="preserve">&gt; element </w:t>
      </w:r>
      <w:r>
        <w:t>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 list element of</w:t>
      </w:r>
      <w:r w:rsidRPr="00847E44">
        <w:t xml:space="preserve"> the</w:t>
      </w:r>
      <w:r>
        <w:t xml:space="preserve">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 w:rsidRPr="00AB5770">
        <w:t>ManualDeactivationNotAllowedIfLocationCriteriaMet</w:t>
      </w:r>
      <w:proofErr w:type="spellEnd"/>
      <w:r w:rsidRPr="00847E44">
        <w:t xml:space="preserve">" element of </w:t>
      </w:r>
      <w:r w:rsidRPr="00441BFF">
        <w:t>subclause </w:t>
      </w:r>
      <w:r>
        <w:t>13.2.87A6C</w:t>
      </w:r>
      <w:r w:rsidRPr="00441BFF">
        <w:t xml:space="preserve"> in 3GPP TS 24.</w:t>
      </w:r>
      <w:r>
        <w:t>483</w:t>
      </w:r>
      <w:r w:rsidRPr="00441BFF">
        <w:t> [4</w:t>
      </w:r>
      <w:r w:rsidRPr="00847E44">
        <w:t xml:space="preserve">]. When set to "true" </w:t>
      </w:r>
      <w:r>
        <w:t>the MCVideo</w:t>
      </w:r>
      <w:r w:rsidRPr="00847E44">
        <w:t xml:space="preserve"> </w:t>
      </w:r>
      <w:r w:rsidRPr="00847E44">
        <w:rPr>
          <w:rFonts w:hint="eastAsia"/>
          <w:lang w:eastAsia="ko-KR"/>
        </w:rPr>
        <w:t>u</w:t>
      </w:r>
      <w:r w:rsidRPr="00847E44">
        <w:t>ser</w:t>
      </w:r>
      <w:r>
        <w:t xml:space="preserve"> is not allowed to deactivate the functional alias while the </w:t>
      </w:r>
      <w:r w:rsidRPr="007B0035">
        <w:rPr>
          <w:lang w:val="x-none"/>
        </w:rPr>
        <w:t>location</w:t>
      </w:r>
      <w:r>
        <w:rPr>
          <w:lang w:val="en-US"/>
        </w:rPr>
        <w:t xml:space="preserve"> </w:t>
      </w:r>
      <w:r w:rsidRPr="007B0035">
        <w:rPr>
          <w:lang w:val="x-none"/>
        </w:rPr>
        <w:t>criteria</w:t>
      </w:r>
      <w:r>
        <w:rPr>
          <w:lang w:val="en-US"/>
        </w:rPr>
        <w:t xml:space="preserve"> </w:t>
      </w:r>
      <w:r w:rsidRPr="007B0035">
        <w:rPr>
          <w:lang w:val="x-none"/>
        </w:rPr>
        <w:t>for</w:t>
      </w:r>
      <w:r>
        <w:rPr>
          <w:lang w:val="en-US"/>
        </w:rPr>
        <w:t xml:space="preserve"> </w:t>
      </w:r>
      <w:r w:rsidRPr="007B0035">
        <w:rPr>
          <w:lang w:val="x-none"/>
        </w:rPr>
        <w:t>activation</w:t>
      </w:r>
      <w:r>
        <w:t xml:space="preserve"> are met.</w:t>
      </w:r>
    </w:p>
    <w:p w14:paraId="6BB11636" w14:textId="77777777" w:rsidR="009A23DA" w:rsidRDefault="009A23DA" w:rsidP="009A23DA">
      <w:r>
        <w:t>The &lt;</w:t>
      </w:r>
      <w:proofErr w:type="spellStart"/>
      <w:r>
        <w:t>RulesForAffiliation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MCVideoGroupInfo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 xml:space="preserve">&gt; element indicates upon a change in geographical area or a change in functional alias activation status to the MCVideo client to evaluate the rules. If for any rule any location criteria </w:t>
      </w:r>
      <w:proofErr w:type="gramStart"/>
      <w:r>
        <w:t>is</w:t>
      </w:r>
      <w:proofErr w:type="gramEnd"/>
      <w:r>
        <w:t xml:space="preserve"> fulfilled and any functional alias criteria is fulfilled the MCVideo client triggers the group affiliation. It corresponds to the "</w:t>
      </w:r>
      <w:proofErr w:type="spellStart"/>
      <w:r>
        <w:t>RulesForAffiliation</w:t>
      </w:r>
      <w:proofErr w:type="spellEnd"/>
      <w:r>
        <w:t>" element of subclause</w:t>
      </w:r>
      <w:r w:rsidRPr="00BA29D0">
        <w:t> </w:t>
      </w:r>
      <w:r>
        <w:t>13.2.43A in 3GPP</w:t>
      </w:r>
      <w:r w:rsidRPr="00BA29D0">
        <w:t> </w:t>
      </w:r>
      <w:r>
        <w:t>TS</w:t>
      </w:r>
      <w:r w:rsidRPr="00BA29D0">
        <w:t> </w:t>
      </w:r>
      <w:r>
        <w:t>24.483</w:t>
      </w:r>
      <w:r w:rsidRPr="00BA29D0">
        <w:t> </w:t>
      </w:r>
      <w:r>
        <w:t>[4] and consists of the following sub-elements:</w:t>
      </w:r>
    </w:p>
    <w:p w14:paraId="03ADFE12" w14:textId="77777777" w:rsidR="009A23DA" w:rsidRDefault="009A23DA" w:rsidP="009A23DA">
      <w:pPr>
        <w:pStyle w:val="B1"/>
      </w:pPr>
      <w:r>
        <w:t>-</w:t>
      </w:r>
      <w:r>
        <w:tab/>
        <w:t>&lt;</w:t>
      </w:r>
      <w:proofErr w:type="spellStart"/>
      <w:r>
        <w:t>ListOfLocationCriteria</w:t>
      </w:r>
      <w:proofErr w:type="spellEnd"/>
      <w:r>
        <w:t>&gt; element is of type "</w:t>
      </w:r>
      <w:proofErr w:type="spellStart"/>
      <w:r>
        <w:t>mcvideoup</w:t>
      </w:r>
      <w:proofErr w:type="spellEnd"/>
      <w:r>
        <w:t xml:space="preserve">: </w:t>
      </w:r>
      <w:proofErr w:type="spellStart"/>
      <w:r w:rsidRPr="00215F0A">
        <w:t>GeographicalAreaChangeType</w:t>
      </w:r>
      <w:proofErr w:type="spellEnd"/>
      <w:r>
        <w:t>". It is an optional element indicating the location related criteria of a rule. The &lt;</w:t>
      </w:r>
      <w:proofErr w:type="spellStart"/>
      <w:r w:rsidRPr="00335AE8">
        <w:t>ListOfLocationCriteri</w:t>
      </w:r>
      <w:r>
        <w:t>a</w:t>
      </w:r>
      <w:proofErr w:type="spellEnd"/>
      <w:r>
        <w:t>&gt; element has the following sub-elements:</w:t>
      </w:r>
    </w:p>
    <w:p w14:paraId="44F8B41B" w14:textId="77777777" w:rsidR="009A23DA" w:rsidRDefault="009A23DA" w:rsidP="009A23DA">
      <w:pPr>
        <w:pStyle w:val="B2"/>
      </w:pPr>
      <w:r>
        <w:t>a)</w:t>
      </w:r>
      <w:r>
        <w:tab/>
      </w:r>
      <w:r w:rsidRPr="00335AE8">
        <w:t>&lt;</w:t>
      </w:r>
      <w:proofErr w:type="spellStart"/>
      <w:r w:rsidRPr="00335AE8">
        <w:t>EnterSpecificArea</w:t>
      </w:r>
      <w:proofErr w:type="spellEnd"/>
      <w:r w:rsidRPr="00335AE8">
        <w:t>&gt; element is of type "</w:t>
      </w:r>
      <w:proofErr w:type="spellStart"/>
      <w:r w:rsidRPr="00335AE8">
        <w:t>mc</w:t>
      </w:r>
      <w:r>
        <w:t>video</w:t>
      </w:r>
      <w:r w:rsidRPr="00335AE8">
        <w:t>up</w:t>
      </w:r>
      <w:proofErr w:type="spellEnd"/>
      <w:r w:rsidRPr="00335AE8">
        <w:t xml:space="preserve">: </w:t>
      </w:r>
      <w:proofErr w:type="spellStart"/>
      <w:r w:rsidRPr="00335AE8">
        <w:t>GeographicalAreaType</w:t>
      </w:r>
      <w:proofErr w:type="spellEnd"/>
      <w:r w:rsidRPr="00335AE8">
        <w:t xml:space="preserve">". It is an optional element indicating a geographical area which when entered triggers </w:t>
      </w:r>
      <w:r>
        <w:t xml:space="preserve">the evaluation of the rules. If any rule is fulfilled it triggers </w:t>
      </w:r>
      <w:r w:rsidRPr="00335AE8">
        <w:t>the group affiliation. The &lt;</w:t>
      </w:r>
      <w:proofErr w:type="spellStart"/>
      <w:r w:rsidRPr="00335AE8">
        <w:t>EnterSpecificArea</w:t>
      </w:r>
      <w:proofErr w:type="spellEnd"/>
      <w:r w:rsidRPr="00335AE8">
        <w:t>&gt; element has the following sub-elements:</w:t>
      </w:r>
    </w:p>
    <w:p w14:paraId="14225929" w14:textId="77777777" w:rsidR="009A23DA" w:rsidRDefault="009A23DA" w:rsidP="009A23DA">
      <w:pPr>
        <w:pStyle w:val="B3"/>
      </w:pPr>
      <w:proofErr w:type="spellStart"/>
      <w:r>
        <w:t>i</w:t>
      </w:r>
      <w:proofErr w:type="spellEnd"/>
      <w:r>
        <w:t>)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subclause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 [31</w:t>
      </w:r>
      <w:proofErr w:type="gramStart"/>
      <w:r>
        <w:t>];</w:t>
      </w:r>
      <w:proofErr w:type="gramEnd"/>
      <w:r>
        <w:t xml:space="preserve"> </w:t>
      </w:r>
    </w:p>
    <w:p w14:paraId="04C33C36" w14:textId="77777777" w:rsidR="009A23DA" w:rsidRDefault="009A23DA" w:rsidP="009A23DA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subclause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 [31</w:t>
      </w:r>
      <w:proofErr w:type="gramStart"/>
      <w:r>
        <w:t>];</w:t>
      </w:r>
      <w:proofErr w:type="gramEnd"/>
    </w:p>
    <w:p w14:paraId="50E98D94" w14:textId="77777777" w:rsidR="009A23DA" w:rsidRPr="004C4290" w:rsidRDefault="009A23DA" w:rsidP="009A23DA">
      <w:pPr>
        <w:pStyle w:val="B3"/>
        <w:rPr>
          <w:highlight w:val="yellow"/>
        </w:rPr>
      </w:pPr>
      <w:r w:rsidRPr="004628CF">
        <w:t>iii</w:t>
      </w:r>
      <w:r>
        <w:t>)</w:t>
      </w:r>
      <w:r w:rsidRPr="004628CF">
        <w:tab/>
      </w:r>
      <w:r>
        <w:t xml:space="preserve">an </w:t>
      </w:r>
      <w:r w:rsidRPr="000F2D3D">
        <w:t>&lt;</w:t>
      </w:r>
      <w:proofErr w:type="spellStart"/>
      <w:r>
        <w:t>a</w:t>
      </w:r>
      <w:r w:rsidRPr="000F2D3D">
        <w:t>nyExt</w:t>
      </w:r>
      <w:proofErr w:type="spellEnd"/>
      <w:r w:rsidRPr="000F2D3D">
        <w:t xml:space="preserve">&gt; </w:t>
      </w:r>
      <w:r>
        <w:t xml:space="preserve">optional element containing a </w:t>
      </w:r>
      <w:r w:rsidRPr="004628CF">
        <w:t>&lt;Speed&gt;</w:t>
      </w:r>
      <w:r>
        <w:t xml:space="preserve"> element that </w:t>
      </w:r>
      <w:r w:rsidRPr="00335AE8">
        <w:t>has the following sub-elements:</w:t>
      </w:r>
    </w:p>
    <w:p w14:paraId="2AE935D1" w14:textId="77777777" w:rsidR="009A23DA" w:rsidRPr="004628CF" w:rsidRDefault="009A23DA" w:rsidP="009A23DA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>" element of subclause</w:t>
      </w:r>
      <w:r w:rsidRPr="00BA29D0">
        <w:t> </w:t>
      </w:r>
      <w:r>
        <w:t>13.2.43</w:t>
      </w:r>
      <w:r w:rsidRPr="004C4290">
        <w:t>A19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 [4]</w:t>
      </w:r>
      <w:r>
        <w:t>; and</w:t>
      </w:r>
    </w:p>
    <w:p w14:paraId="4FC25E9A" w14:textId="77777777" w:rsidR="009A23DA" w:rsidRPr="004628CF" w:rsidRDefault="009A23DA" w:rsidP="009A23DA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</w:t>
      </w:r>
      <w:r>
        <w:t xml:space="preserve">maximum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>" element of subclause</w:t>
      </w:r>
      <w:r w:rsidRPr="00BA29D0">
        <w:t> </w:t>
      </w:r>
      <w:r>
        <w:t>13.2.43</w:t>
      </w:r>
      <w:r w:rsidRPr="004C4290">
        <w:t>A20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 [4]</w:t>
      </w:r>
      <w:r>
        <w:t>; and</w:t>
      </w:r>
    </w:p>
    <w:p w14:paraId="6EB42551" w14:textId="77777777" w:rsidR="009A23DA" w:rsidRPr="00006FC0" w:rsidRDefault="009A23DA" w:rsidP="009A23DA">
      <w:pPr>
        <w:pStyle w:val="B3"/>
      </w:pPr>
      <w:r w:rsidRPr="00006FC0">
        <w:t>iv)</w:t>
      </w:r>
      <w:r w:rsidRPr="00006FC0">
        <w:tab/>
      </w:r>
      <w:r>
        <w:t xml:space="preserve">an </w:t>
      </w:r>
      <w:r w:rsidRPr="000F2D3D">
        <w:t>&lt;</w:t>
      </w:r>
      <w:proofErr w:type="spellStart"/>
      <w:r>
        <w:t>a</w:t>
      </w:r>
      <w:r w:rsidRPr="000F2D3D">
        <w:t>nyExt</w:t>
      </w:r>
      <w:proofErr w:type="spellEnd"/>
      <w:r w:rsidRPr="000F2D3D">
        <w:t xml:space="preserve">&gt; </w:t>
      </w:r>
      <w:r>
        <w:t xml:space="preserve">optional element containing a </w:t>
      </w:r>
      <w:r w:rsidRPr="00006FC0">
        <w:t>&lt;Heading&gt;</w:t>
      </w:r>
      <w:r>
        <w:t xml:space="preserve"> element that </w:t>
      </w:r>
      <w:r w:rsidRPr="00335AE8">
        <w:t>has the following sub-elements</w:t>
      </w:r>
      <w:r>
        <w:t>:</w:t>
      </w:r>
    </w:p>
    <w:p w14:paraId="1008796F" w14:textId="77777777" w:rsidR="009A23DA" w:rsidRPr="00006FC0" w:rsidRDefault="009A23DA" w:rsidP="009A23DA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t>13.2.43</w:t>
      </w:r>
      <w:r w:rsidRPr="00006FC0">
        <w:t>A22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 [4]</w:t>
      </w:r>
      <w:r>
        <w:t>; and</w:t>
      </w:r>
    </w:p>
    <w:p w14:paraId="3027451B" w14:textId="77777777" w:rsidR="009A23DA" w:rsidRDefault="009A23DA" w:rsidP="009A23DA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</w:t>
      </w:r>
      <w:r>
        <w:t xml:space="preserve">maximum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t>13.2.43</w:t>
      </w:r>
      <w:r w:rsidRPr="004C4290">
        <w:t>A23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 [4]</w:t>
      </w:r>
      <w:r>
        <w:t>; and</w:t>
      </w:r>
    </w:p>
    <w:p w14:paraId="6D92F5F9" w14:textId="77777777" w:rsidR="009A23DA" w:rsidRDefault="009A23DA" w:rsidP="009A23DA">
      <w:pPr>
        <w:pStyle w:val="B2"/>
      </w:pPr>
      <w:r>
        <w:lastRenderedPageBreak/>
        <w:t>b)</w:t>
      </w:r>
      <w:r>
        <w:tab/>
        <w:t>&lt;</w:t>
      </w:r>
      <w:proofErr w:type="spellStart"/>
      <w:r>
        <w:t>ExitSpecificArea</w:t>
      </w:r>
      <w:proofErr w:type="spellEnd"/>
      <w:r>
        <w:t>&gt; element is of type "</w:t>
      </w:r>
      <w:proofErr w:type="spellStart"/>
      <w:r>
        <w:t>mcvideoup</w:t>
      </w:r>
      <w:proofErr w:type="spellEnd"/>
      <w:r>
        <w:t xml:space="preserve">: </w:t>
      </w:r>
      <w:proofErr w:type="spellStart"/>
      <w:r>
        <w:t>GeographicalAreaType</w:t>
      </w:r>
      <w:proofErr w:type="spellEnd"/>
      <w:r>
        <w:t xml:space="preserve">". It is an optional element indicating a geographical area which when exited triggers the evaluation of the rules- If any rule is fulfilled it triggers it triggers </w:t>
      </w:r>
      <w:r w:rsidRPr="00335AE8">
        <w:t>the group affiliation</w:t>
      </w:r>
      <w:r>
        <w:t>. It has the same sub-elements as &lt;</w:t>
      </w:r>
      <w:proofErr w:type="spellStart"/>
      <w:r>
        <w:t>EnterSpecificArea</w:t>
      </w:r>
      <w:proofErr w:type="spellEnd"/>
      <w:r>
        <w:t>&gt;.</w:t>
      </w:r>
    </w:p>
    <w:p w14:paraId="39F33124" w14:textId="77777777" w:rsidR="009A23DA" w:rsidRDefault="009A23DA" w:rsidP="009A23DA">
      <w:pPr>
        <w:pStyle w:val="B1"/>
      </w:pPr>
      <w:r w:rsidRPr="00006FC0">
        <w:t>-</w:t>
      </w:r>
      <w:r w:rsidRPr="00006FC0">
        <w:tab/>
        <w:t>&lt;</w:t>
      </w:r>
      <w:proofErr w:type="spellStart"/>
      <w:r>
        <w:t>ListOfActiveFunctionalAliasCriteria</w:t>
      </w:r>
      <w:proofErr w:type="spellEnd"/>
      <w:r w:rsidRPr="00006FC0">
        <w:t xml:space="preserve">&gt; containing one or more &lt;entry&gt; elements </w:t>
      </w:r>
      <w:proofErr w:type="spellStart"/>
      <w:r w:rsidRPr="00006FC0">
        <w:t>containg</w:t>
      </w:r>
      <w:proofErr w:type="spellEnd"/>
      <w:r w:rsidRPr="00006FC0">
        <w:t xml:space="preserve"> the &lt;</w:t>
      </w:r>
      <w:proofErr w:type="spellStart"/>
      <w:r w:rsidRPr="00006FC0">
        <w:t>anyExt</w:t>
      </w:r>
      <w:proofErr w:type="spellEnd"/>
      <w:r w:rsidRPr="00006FC0">
        <w:t>&gt; element set to the functional alias whose activation or deactivation trigger</w:t>
      </w:r>
      <w:r>
        <w:t>s</w:t>
      </w:r>
      <w:r w:rsidRPr="00006FC0">
        <w:t xml:space="preserve"> evaluation of the rules and corresponds to the "</w:t>
      </w:r>
      <w:proofErr w:type="spellStart"/>
      <w:r w:rsidRPr="00006FC0">
        <w:t>FunctionalAlias</w:t>
      </w:r>
      <w:proofErr w:type="spellEnd"/>
      <w:r w:rsidRPr="00006FC0">
        <w:t>" element of subclause</w:t>
      </w:r>
      <w:r w:rsidRPr="00BA29D0">
        <w:t> </w:t>
      </w:r>
      <w:r>
        <w:t>13.2.43</w:t>
      </w:r>
      <w:r w:rsidRPr="00006FC0">
        <w:t>A47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 [4</w:t>
      </w:r>
      <w:proofErr w:type="gramStart"/>
      <w:r w:rsidRPr="00006FC0">
        <w:t>];</w:t>
      </w:r>
      <w:proofErr w:type="gramEnd"/>
    </w:p>
    <w:p w14:paraId="41B10A45" w14:textId="77777777" w:rsidR="009A23DA" w:rsidRDefault="009A23DA" w:rsidP="009A23DA">
      <w:r>
        <w:t>The &lt;</w:t>
      </w:r>
      <w:proofErr w:type="spellStart"/>
      <w:r>
        <w:t>RulesForDeaffiliation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MCVideoGroupInfo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>&gt; element indicates upon a change in geographical area or a change in functional alias activation status</w:t>
      </w:r>
      <w:r w:rsidRPr="0002196A">
        <w:t xml:space="preserve"> </w:t>
      </w:r>
      <w:r>
        <w:t xml:space="preserve">to the MCVideo client to evaluate the rules. If for any rule any location criteria </w:t>
      </w:r>
      <w:proofErr w:type="gramStart"/>
      <w:r>
        <w:t>is</w:t>
      </w:r>
      <w:proofErr w:type="gramEnd"/>
      <w:r>
        <w:t xml:space="preserve"> fulfilled and any functional alias criteria is fulfilled the MCVideo client triggers the group </w:t>
      </w:r>
      <w:proofErr w:type="spellStart"/>
      <w:r>
        <w:t>deaffiliation</w:t>
      </w:r>
      <w:proofErr w:type="spellEnd"/>
      <w:r>
        <w:t>. It corresponds to the "</w:t>
      </w:r>
      <w:proofErr w:type="spellStart"/>
      <w:r>
        <w:t>RulesForDeaffiliation</w:t>
      </w:r>
      <w:proofErr w:type="spellEnd"/>
      <w:r>
        <w:t>" element of subclause</w:t>
      </w:r>
      <w:r w:rsidRPr="00BA29D0">
        <w:t> </w:t>
      </w:r>
      <w:r>
        <w:t>13.2.43B in 3GPP</w:t>
      </w:r>
      <w:r w:rsidRPr="00BA29D0">
        <w:t> </w:t>
      </w:r>
      <w:r>
        <w:t>TS</w:t>
      </w:r>
      <w:r w:rsidRPr="00BA29D0">
        <w:t> </w:t>
      </w:r>
      <w:r>
        <w:t>24.483 [4] and consists of the following sub-elements:</w:t>
      </w:r>
    </w:p>
    <w:p w14:paraId="3FE3CAE3" w14:textId="77777777" w:rsidR="009A23DA" w:rsidRDefault="009A23DA" w:rsidP="009A23DA">
      <w:pPr>
        <w:pStyle w:val="B1"/>
      </w:pPr>
      <w:r>
        <w:t>-</w:t>
      </w:r>
      <w:r>
        <w:tab/>
        <w:t>&lt;</w:t>
      </w:r>
      <w:proofErr w:type="spellStart"/>
      <w:r>
        <w:t>ListOfLocationCriteria</w:t>
      </w:r>
      <w:proofErr w:type="spellEnd"/>
      <w:r>
        <w:t>&gt; element is of type "</w:t>
      </w:r>
      <w:proofErr w:type="spellStart"/>
      <w:r>
        <w:t>mcvideoup</w:t>
      </w:r>
      <w:proofErr w:type="spellEnd"/>
      <w:r>
        <w:t>:</w:t>
      </w:r>
      <w:r w:rsidRPr="00A54DD7">
        <w:t xml:space="preserve"> </w:t>
      </w:r>
      <w:proofErr w:type="spellStart"/>
      <w:r w:rsidRPr="00215F0A">
        <w:t>GeographicalAreaChangeType</w:t>
      </w:r>
      <w:proofErr w:type="spellEnd"/>
      <w:r>
        <w:t>". It is an optional element indicating the location related criteria of a rule.</w:t>
      </w:r>
    </w:p>
    <w:p w14:paraId="20EB4DCB" w14:textId="77777777" w:rsidR="009A23DA" w:rsidRDefault="009A23DA" w:rsidP="009A23DA">
      <w:pPr>
        <w:pStyle w:val="B1"/>
      </w:pPr>
      <w:r w:rsidRPr="00006FC0">
        <w:t>-</w:t>
      </w:r>
      <w:r w:rsidRPr="00006FC0">
        <w:tab/>
        <w:t>&lt;</w:t>
      </w:r>
      <w:proofErr w:type="spellStart"/>
      <w:r>
        <w:t>ListOfActiveFunctionalAliasCriteria</w:t>
      </w:r>
      <w:proofErr w:type="spellEnd"/>
      <w:r w:rsidRPr="00006FC0">
        <w:t xml:space="preserve">&gt; containing one or more &lt;entry&gt; elements </w:t>
      </w:r>
      <w:proofErr w:type="spellStart"/>
      <w:r w:rsidRPr="00006FC0">
        <w:t>containg</w:t>
      </w:r>
      <w:proofErr w:type="spellEnd"/>
      <w:r w:rsidRPr="00006FC0">
        <w:t xml:space="preserve"> the &lt;</w:t>
      </w:r>
      <w:proofErr w:type="spellStart"/>
      <w:r w:rsidRPr="00006FC0">
        <w:t>anyExt</w:t>
      </w:r>
      <w:proofErr w:type="spellEnd"/>
      <w:r w:rsidRPr="00006FC0">
        <w:t>&gt; element set to the functional alias whose activation or deactivation trigger</w:t>
      </w:r>
      <w:r>
        <w:t>s</w:t>
      </w:r>
      <w:r w:rsidRPr="00006FC0">
        <w:t xml:space="preserve"> evaluation of the rules and corresponds to the "</w:t>
      </w:r>
      <w:proofErr w:type="spellStart"/>
      <w:r w:rsidRPr="00006FC0">
        <w:t>FunctionalAlias</w:t>
      </w:r>
      <w:proofErr w:type="spellEnd"/>
      <w:r w:rsidRPr="00006FC0">
        <w:t>" element of subclause</w:t>
      </w:r>
      <w:r w:rsidRPr="00BA29D0">
        <w:t> </w:t>
      </w:r>
      <w:r>
        <w:t>13.2.43B</w:t>
      </w:r>
      <w:r w:rsidRPr="00006FC0">
        <w:t>47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 [4</w:t>
      </w:r>
      <w:proofErr w:type="gramStart"/>
      <w:r w:rsidRPr="00006FC0">
        <w:t>];</w:t>
      </w:r>
      <w:proofErr w:type="gramEnd"/>
    </w:p>
    <w:p w14:paraId="7E142ABA" w14:textId="77777777" w:rsidR="009A23DA" w:rsidRDefault="009A23DA" w:rsidP="009A23DA">
      <w:r w:rsidRPr="00847E44">
        <w:t>The 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847E44">
        <w:t xml:space="preserve">&gt; element </w:t>
      </w:r>
      <w:r>
        <w:t>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MCVideoGroupInfo</w:t>
      </w:r>
      <w:proofErr w:type="spellEnd"/>
      <w:r>
        <w:t>&gt; list element of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 w:rsidRPr="00AB5770">
        <w:t>ManualDea</w:t>
      </w:r>
      <w:r>
        <w:t>ffiliation</w:t>
      </w:r>
      <w:r w:rsidRPr="00AB5770">
        <w:t>NotAllowedIf</w:t>
      </w:r>
      <w:r>
        <w:t>AffiliationRulesAre</w:t>
      </w:r>
      <w:r w:rsidRPr="00AB5770">
        <w:t>Met</w:t>
      </w:r>
      <w:proofErr w:type="spellEnd"/>
      <w:r w:rsidRPr="00847E44">
        <w:t xml:space="preserve">" element of </w:t>
      </w:r>
      <w:r w:rsidRPr="00441BFF">
        <w:t>subclause </w:t>
      </w:r>
      <w:r>
        <w:t>13.2.43C</w:t>
      </w:r>
      <w:r w:rsidRPr="00441BFF">
        <w:t xml:space="preserve"> in 3GPP TS 24.</w:t>
      </w:r>
      <w:r>
        <w:t>483</w:t>
      </w:r>
      <w:r w:rsidRPr="00441BFF">
        <w:t> [4</w:t>
      </w:r>
      <w:r w:rsidRPr="00847E44">
        <w:t xml:space="preserve">]. When set to "true" </w:t>
      </w:r>
      <w:r>
        <w:t xml:space="preserve">the </w:t>
      </w:r>
      <w:r w:rsidRPr="00847E44">
        <w:t>MC</w:t>
      </w:r>
      <w:r>
        <w:t>Video</w:t>
      </w:r>
      <w:r w:rsidRPr="00847E44">
        <w:t xml:space="preserve"> </w:t>
      </w:r>
      <w:r w:rsidRPr="00847E44">
        <w:rPr>
          <w:rFonts w:hint="eastAsia"/>
          <w:lang w:eastAsia="ko-KR"/>
        </w:rPr>
        <w:t>u</w:t>
      </w:r>
      <w:r w:rsidRPr="00847E44">
        <w:t>ser</w:t>
      </w:r>
      <w:r>
        <w:t xml:space="preserve"> is not allowed to </w:t>
      </w:r>
      <w:proofErr w:type="spellStart"/>
      <w:r>
        <w:t>deaffiliate</w:t>
      </w:r>
      <w:proofErr w:type="spellEnd"/>
      <w:r>
        <w:t xml:space="preserve"> from the group if the </w:t>
      </w:r>
      <w:r w:rsidRPr="00BA77EB">
        <w:rPr>
          <w:lang w:val="en-US"/>
        </w:rPr>
        <w:t>r</w:t>
      </w:r>
      <w:r>
        <w:rPr>
          <w:lang w:val="en-US"/>
        </w:rPr>
        <w:t xml:space="preserve">ules </w:t>
      </w:r>
      <w:r w:rsidRPr="007B0035">
        <w:rPr>
          <w:lang w:val="x-none"/>
        </w:rPr>
        <w:t>for</w:t>
      </w:r>
      <w:r>
        <w:rPr>
          <w:lang w:val="en-US"/>
        </w:rPr>
        <w:t xml:space="preserve"> </w:t>
      </w:r>
      <w:r w:rsidRPr="007B0035">
        <w:rPr>
          <w:lang w:val="x-none"/>
        </w:rPr>
        <w:t>a</w:t>
      </w:r>
      <w:r w:rsidRPr="009B71FC">
        <w:rPr>
          <w:lang w:val="en-US"/>
        </w:rPr>
        <w:t>ff</w:t>
      </w:r>
      <w:r>
        <w:rPr>
          <w:lang w:val="en-US"/>
        </w:rPr>
        <w:t>iliation</w:t>
      </w:r>
      <w:r>
        <w:t xml:space="preserve"> are met.</w:t>
      </w:r>
    </w:p>
    <w:p w14:paraId="66B8146F" w14:textId="77777777" w:rsidR="009A23DA" w:rsidRDefault="009A23DA" w:rsidP="009A23DA">
      <w:r w:rsidRPr="00847E44">
        <w:t>The &lt;User-Info-ID&gt; element is of type "</w:t>
      </w:r>
      <w:proofErr w:type="spellStart"/>
      <w:r w:rsidRPr="00847E44">
        <w:t>hexBinary</w:t>
      </w:r>
      <w:proofErr w:type="spellEnd"/>
      <w:r w:rsidRPr="00847E44">
        <w:t>". When the &lt;User-Info-ID&gt; element appears within:</w:t>
      </w:r>
    </w:p>
    <w:p w14:paraId="3EF4D1B2" w14:textId="77777777" w:rsidR="009A23DA" w:rsidRPr="00847E44" w:rsidRDefault="009A23DA" w:rsidP="009A23DA">
      <w:pPr>
        <w:pStyle w:val="B1"/>
      </w:pPr>
      <w:r>
        <w:t>-</w:t>
      </w:r>
      <w:r>
        <w:tab/>
      </w:r>
      <w:r w:rsidRPr="003F0382">
        <w:t>the &lt;</w:t>
      </w:r>
      <w:proofErr w:type="spellStart"/>
      <w:r w:rsidRPr="003F0382">
        <w:t>OffNetwork</w:t>
      </w:r>
      <w:proofErr w:type="spellEnd"/>
      <w:r w:rsidRPr="003F0382">
        <w:t xml:space="preserve">&gt; element, indicates the </w:t>
      </w:r>
      <w:proofErr w:type="spellStart"/>
      <w:r w:rsidRPr="003F0382">
        <w:t>ProSe</w:t>
      </w:r>
      <w:proofErr w:type="spellEnd"/>
      <w:r w:rsidRPr="003F0382">
        <w:t xml:space="preserve"> "U</w:t>
      </w:r>
      <w:r>
        <w:t>ser Info ID" as defined in 3GPP TS 23.303 [18] and 3GPP TS 24.334 </w:t>
      </w:r>
      <w:r w:rsidRPr="003F0382">
        <w:t xml:space="preserve">[19] of the </w:t>
      </w:r>
      <w:r>
        <w:t>MCVideo</w:t>
      </w:r>
      <w:r w:rsidRPr="003F0382">
        <w:t xml:space="preserve"> UE for off-network operation and corresponds to the "</w:t>
      </w:r>
      <w:proofErr w:type="spellStart"/>
      <w:r w:rsidRPr="003F0382">
        <w:t>U</w:t>
      </w:r>
      <w:r>
        <w:t>serInfoID</w:t>
      </w:r>
      <w:proofErr w:type="spellEnd"/>
      <w:r>
        <w:t>" element of subclause 13.2.102 in 3GPP TS 24.483 </w:t>
      </w:r>
      <w:r w:rsidRPr="003F0382">
        <w:t>[4].</w:t>
      </w:r>
    </w:p>
    <w:p w14:paraId="511D7EAB" w14:textId="77777777" w:rsidR="009A23DA" w:rsidRPr="00441BFF" w:rsidRDefault="009A23DA" w:rsidP="009A23DA">
      <w:r w:rsidRPr="00441BFF">
        <w:t>The &lt;allow-create-delete-user-alias&gt; element is of type Boolean, as specified in table </w:t>
      </w:r>
      <w:r>
        <w:t>9.3</w:t>
      </w:r>
      <w:r w:rsidRPr="00441BFF">
        <w:t>.2.7-</w:t>
      </w:r>
      <w:r>
        <w:t>1</w:t>
      </w:r>
      <w:r w:rsidRPr="00441BFF">
        <w:t xml:space="preserve">, and </w:t>
      </w:r>
      <w:r w:rsidRPr="003F0382">
        <w:t>corresponds to the "</w:t>
      </w:r>
      <w:proofErr w:type="spellStart"/>
      <w:r w:rsidRPr="003F0382">
        <w:rPr>
          <w:rFonts w:hint="eastAsia"/>
          <w:lang w:eastAsia="ko-KR"/>
        </w:rPr>
        <w:t>Authorised</w:t>
      </w:r>
      <w:r w:rsidRPr="003F0382">
        <w:rPr>
          <w:lang w:eastAsia="ko-KR"/>
        </w:rPr>
        <w:t>Alias</w:t>
      </w:r>
      <w:proofErr w:type="spellEnd"/>
      <w:r w:rsidRPr="003F0382">
        <w:t>" element of subclause </w:t>
      </w:r>
      <w:r>
        <w:t>13.2.14</w:t>
      </w:r>
      <w:r w:rsidRPr="003F0382">
        <w:t xml:space="preserve"> in 3GPP TS 24.483 [4].</w:t>
      </w:r>
    </w:p>
    <w:p w14:paraId="73913A43" w14:textId="77777777" w:rsidR="009A23DA" w:rsidRPr="00441BFF" w:rsidRDefault="009A23DA" w:rsidP="009A23DA">
      <w:pPr>
        <w:pStyle w:val="TH"/>
      </w:pPr>
      <w:r w:rsidRPr="00441BFF">
        <w:t>Table </w:t>
      </w:r>
      <w:r>
        <w:rPr>
          <w:lang w:eastAsia="ko-KR"/>
        </w:rPr>
        <w:t>9.3</w:t>
      </w:r>
      <w:r w:rsidRPr="00441BFF">
        <w:rPr>
          <w:lang w:eastAsia="ko-KR"/>
        </w:rPr>
        <w:t>.2.7-</w:t>
      </w:r>
      <w:r>
        <w:rPr>
          <w:lang w:eastAsia="ko-KR"/>
        </w:rPr>
        <w:t>1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allow-create-delete-user-alias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9A23DA" w:rsidRPr="00441BFF" w14:paraId="571B9BBC" w14:textId="77777777" w:rsidTr="00E24870">
        <w:tc>
          <w:tcPr>
            <w:tcW w:w="1435" w:type="dxa"/>
            <w:shd w:val="clear" w:color="auto" w:fill="auto"/>
          </w:tcPr>
          <w:p w14:paraId="25751BDF" w14:textId="77777777" w:rsidR="009A23DA" w:rsidRPr="00441BFF" w:rsidRDefault="009A23DA" w:rsidP="00E24870">
            <w:pPr>
              <w:pStyle w:val="TAL"/>
            </w:pPr>
            <w:r w:rsidRPr="00441BFF">
              <w:t>"true"</w:t>
            </w:r>
          </w:p>
        </w:tc>
        <w:tc>
          <w:tcPr>
            <w:tcW w:w="8529" w:type="dxa"/>
            <w:shd w:val="clear" w:color="auto" w:fill="auto"/>
          </w:tcPr>
          <w:p w14:paraId="18BAF37C" w14:textId="77777777" w:rsidR="009A23DA" w:rsidRPr="00441BFF" w:rsidRDefault="009A23DA" w:rsidP="00E24870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MCVideo</w:t>
            </w:r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r>
              <w:t>MCVideo</w:t>
            </w:r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profiles.</w:t>
            </w:r>
          </w:p>
        </w:tc>
      </w:tr>
      <w:tr w:rsidR="009A23DA" w:rsidRPr="00847E44" w14:paraId="3EE0CA45" w14:textId="77777777" w:rsidTr="00E24870">
        <w:tc>
          <w:tcPr>
            <w:tcW w:w="1435" w:type="dxa"/>
            <w:shd w:val="clear" w:color="auto" w:fill="auto"/>
          </w:tcPr>
          <w:p w14:paraId="59326445" w14:textId="77777777" w:rsidR="009A23DA" w:rsidRPr="00441BFF" w:rsidRDefault="009A23DA" w:rsidP="00E24870">
            <w:pPr>
              <w:pStyle w:val="TAL"/>
            </w:pPr>
            <w:r w:rsidRPr="00441BFF">
              <w:t>"false"</w:t>
            </w:r>
          </w:p>
        </w:tc>
        <w:tc>
          <w:tcPr>
            <w:tcW w:w="8529" w:type="dxa"/>
            <w:shd w:val="clear" w:color="auto" w:fill="auto"/>
          </w:tcPr>
          <w:p w14:paraId="7D3D9742" w14:textId="77777777" w:rsidR="009A23DA" w:rsidRPr="00441BFF" w:rsidRDefault="009A23DA" w:rsidP="00E24870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MCVideo</w:t>
            </w:r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r>
              <w:t>MCVideo</w:t>
            </w:r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</w:t>
            </w:r>
            <w:r w:rsidRPr="00441BFF">
              <w:rPr>
                <w:rFonts w:cs="Arial"/>
                <w:szCs w:val="18"/>
              </w:rPr>
              <w:t>.</w:t>
            </w:r>
          </w:p>
        </w:tc>
      </w:tr>
    </w:tbl>
    <w:p w14:paraId="50BC8651" w14:textId="77777777" w:rsidR="009A23DA" w:rsidRPr="00847E44" w:rsidRDefault="009A23DA" w:rsidP="009A23DA"/>
    <w:p w14:paraId="6B79B5AD" w14:textId="77777777" w:rsidR="009A23DA" w:rsidRPr="00E31D28" w:rsidRDefault="009A23DA" w:rsidP="009A23DA">
      <w:r w:rsidRPr="00E31D28">
        <w:t>The &lt;allow-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t xml:space="preserve">&gt; element is of type Boolean, as specified in </w:t>
      </w:r>
      <w:r w:rsidRPr="003F0382">
        <w:t>table </w:t>
      </w:r>
      <w:r>
        <w:t>9.3</w:t>
      </w:r>
      <w:r w:rsidRPr="003F0382">
        <w:t>.2.7-2, and corresponds to the "</w:t>
      </w:r>
      <w:r w:rsidRPr="003F0382">
        <w:rPr>
          <w:rFonts w:hint="eastAsia"/>
          <w:lang w:eastAsia="ko-KR"/>
        </w:rPr>
        <w:t>Authorised</w:t>
      </w:r>
      <w:r w:rsidRPr="003F0382">
        <w:t>" element of subclause </w:t>
      </w:r>
      <w:r>
        <w:t xml:space="preserve">13.2.18 </w:t>
      </w:r>
      <w:r w:rsidRPr="003F0382">
        <w:t>in 3GPP TS 24.483 [4].</w:t>
      </w:r>
    </w:p>
    <w:p w14:paraId="373BAF66" w14:textId="77777777" w:rsidR="009A23DA" w:rsidRPr="00847E44" w:rsidRDefault="009A23DA" w:rsidP="009A23DA">
      <w:pPr>
        <w:pStyle w:val="TH"/>
      </w:pPr>
      <w:r w:rsidRPr="00E31D28">
        <w:t>Table </w:t>
      </w:r>
      <w:r>
        <w:rPr>
          <w:lang w:eastAsia="ko-KR"/>
        </w:rPr>
        <w:t>9.3</w:t>
      </w:r>
      <w:r w:rsidRPr="00E31D28">
        <w:rPr>
          <w:lang w:eastAsia="ko-KR"/>
        </w:rPr>
        <w:t>.2.7-</w:t>
      </w:r>
      <w:r>
        <w:rPr>
          <w:lang w:eastAsia="ko-KR"/>
        </w:rPr>
        <w:t>2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9A23DA" w:rsidRPr="00847E44" w14:paraId="44ACD765" w14:textId="77777777" w:rsidTr="00E24870">
        <w:tc>
          <w:tcPr>
            <w:tcW w:w="1435" w:type="dxa"/>
            <w:shd w:val="clear" w:color="auto" w:fill="auto"/>
          </w:tcPr>
          <w:p w14:paraId="07C4B825" w14:textId="77777777" w:rsidR="009A23DA" w:rsidRPr="00847E44" w:rsidRDefault="009A23DA" w:rsidP="00E24870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20D91FFC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MCVideo</w:t>
            </w:r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</w:t>
            </w:r>
            <w:r w:rsidRPr="00847E44">
              <w:rPr>
                <w:rFonts w:cs="Arial"/>
                <w:szCs w:val="18"/>
              </w:rPr>
              <w:t>.</w:t>
            </w:r>
          </w:p>
        </w:tc>
      </w:tr>
      <w:tr w:rsidR="009A23DA" w:rsidRPr="00847E44" w14:paraId="46AE5D34" w14:textId="77777777" w:rsidTr="00E24870">
        <w:tc>
          <w:tcPr>
            <w:tcW w:w="1435" w:type="dxa"/>
            <w:shd w:val="clear" w:color="auto" w:fill="auto"/>
          </w:tcPr>
          <w:p w14:paraId="35D01728" w14:textId="77777777" w:rsidR="009A23DA" w:rsidRPr="00847E44" w:rsidRDefault="009A23DA" w:rsidP="00E24870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0B152EBA" w14:textId="77777777" w:rsidR="009A23DA" w:rsidRPr="00847E44" w:rsidRDefault="009A23DA" w:rsidP="00E24870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MCVideo</w:t>
            </w:r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2A3A603F" w14:textId="77777777" w:rsidR="009A23DA" w:rsidRPr="00847E44" w:rsidRDefault="009A23DA" w:rsidP="009A23DA"/>
    <w:p w14:paraId="1C8B07E3" w14:textId="77777777" w:rsidR="009A23DA" w:rsidRPr="00E31D28" w:rsidRDefault="009A23DA" w:rsidP="009A23DA">
      <w:r w:rsidRPr="00E31D28">
        <w:t>The &lt;allow-create-user-broadcast-group&gt; element is of type Boolean, as specified in table </w:t>
      </w:r>
      <w:r>
        <w:t>9.3</w:t>
      </w:r>
      <w:r w:rsidRPr="00E31D28">
        <w:t xml:space="preserve">.2.7-3, and </w:t>
      </w:r>
      <w:r w:rsidRPr="003F0382">
        <w:t>corresponds to the "</w:t>
      </w:r>
      <w:r w:rsidRPr="003F0382">
        <w:rPr>
          <w:rFonts w:hint="eastAsia"/>
          <w:lang w:eastAsia="ko-KR"/>
        </w:rPr>
        <w:t>Authorised</w:t>
      </w:r>
      <w:r w:rsidRPr="003F0382">
        <w:t>" element of subclause 1</w:t>
      </w:r>
      <w:r>
        <w:t>3</w:t>
      </w:r>
      <w:r w:rsidRPr="003F0382">
        <w:t>.2.</w:t>
      </w:r>
      <w:r>
        <w:t>20</w:t>
      </w:r>
      <w:r w:rsidRPr="003F0382">
        <w:t xml:space="preserve"> in 3GPP TS 24.483 [4].</w:t>
      </w:r>
    </w:p>
    <w:p w14:paraId="1CBA4F62" w14:textId="77777777" w:rsidR="009A23DA" w:rsidRPr="00847E44" w:rsidRDefault="009A23DA" w:rsidP="009A23DA">
      <w:pPr>
        <w:pStyle w:val="TH"/>
      </w:pPr>
      <w:r w:rsidRPr="00E31D28">
        <w:t>Table </w:t>
      </w:r>
      <w:r>
        <w:rPr>
          <w:lang w:eastAsia="ko-KR"/>
        </w:rPr>
        <w:t>9.3</w:t>
      </w:r>
      <w:r w:rsidRPr="00E31D28">
        <w:rPr>
          <w:lang w:eastAsia="ko-KR"/>
        </w:rPr>
        <w:t>.2.7-3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allow-create-user-broadcast-group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9A23DA" w:rsidRPr="00847E44" w14:paraId="063BD3F8" w14:textId="77777777" w:rsidTr="00E24870">
        <w:tc>
          <w:tcPr>
            <w:tcW w:w="1424" w:type="dxa"/>
            <w:shd w:val="clear" w:color="auto" w:fill="auto"/>
          </w:tcPr>
          <w:p w14:paraId="328413C1" w14:textId="77777777" w:rsidR="009A23DA" w:rsidRPr="00847E44" w:rsidRDefault="009A23DA" w:rsidP="00E24870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0FF6B2F3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MCVideo</w:t>
            </w:r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  <w:tr w:rsidR="009A23DA" w:rsidRPr="00847E44" w14:paraId="7310FB6B" w14:textId="77777777" w:rsidTr="00E24870">
        <w:tc>
          <w:tcPr>
            <w:tcW w:w="1424" w:type="dxa"/>
            <w:shd w:val="clear" w:color="auto" w:fill="auto"/>
          </w:tcPr>
          <w:p w14:paraId="403F93B5" w14:textId="77777777" w:rsidR="009A23DA" w:rsidRPr="00847E44" w:rsidRDefault="009A23DA" w:rsidP="00E24870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62124C96" w14:textId="77777777" w:rsidR="009A23DA" w:rsidRPr="00847E44" w:rsidRDefault="009A23DA" w:rsidP="00E24870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MCVideo</w:t>
            </w:r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6D8A2B68" w14:textId="77777777" w:rsidR="009A23DA" w:rsidRDefault="009A23DA" w:rsidP="009A23DA"/>
    <w:p w14:paraId="68B03894" w14:textId="77777777" w:rsidR="009A23DA" w:rsidRPr="00E31D28" w:rsidRDefault="009A23DA" w:rsidP="009A23DA">
      <w:r w:rsidRPr="00E31D28">
        <w:lastRenderedPageBreak/>
        <w:t>The &lt;allow-</w:t>
      </w:r>
      <w:r>
        <w:t xml:space="preserve">modify-video&gt; </w:t>
      </w:r>
      <w:r w:rsidRPr="00E31D28">
        <w:t>element is of type Boolean, as specified in table </w:t>
      </w:r>
      <w:r>
        <w:t>9.3</w:t>
      </w:r>
      <w:r w:rsidRPr="00E31D28">
        <w:t>.2.7-</w:t>
      </w:r>
      <w:r>
        <w:t>4</w:t>
      </w:r>
      <w:r w:rsidRPr="00E31D28">
        <w:t xml:space="preserve">, and </w:t>
      </w:r>
      <w:r w:rsidRPr="003F0382">
        <w:t>corresponds to the "</w:t>
      </w:r>
      <w:proofErr w:type="spellStart"/>
      <w:r w:rsidRPr="00691CAB">
        <w:rPr>
          <w:lang w:eastAsia="ko-KR"/>
        </w:rPr>
        <w:t>AllowedModifyVideo</w:t>
      </w:r>
      <w:proofErr w:type="spellEnd"/>
      <w:r w:rsidRPr="003F0382">
        <w:t>" element of subclause </w:t>
      </w:r>
      <w:r>
        <w:t>13.2.21</w:t>
      </w:r>
      <w:r w:rsidRPr="003F0382">
        <w:t xml:space="preserve"> in 3GPP TS 24.483 [4].</w:t>
      </w:r>
    </w:p>
    <w:p w14:paraId="4B777316" w14:textId="77777777" w:rsidR="009A23DA" w:rsidRDefault="009A23DA" w:rsidP="009A23DA">
      <w:pPr>
        <w:pStyle w:val="TH"/>
      </w:pPr>
      <w:r w:rsidRPr="00E31D28">
        <w:t>Table </w:t>
      </w:r>
      <w:r>
        <w:rPr>
          <w:lang w:eastAsia="ko-KR"/>
        </w:rPr>
        <w:t>9.3</w:t>
      </w:r>
      <w:r w:rsidRPr="00E31D28">
        <w:rPr>
          <w:lang w:eastAsia="ko-KR"/>
        </w:rPr>
        <w:t>.2.7-</w:t>
      </w:r>
      <w:r>
        <w:rPr>
          <w:lang w:eastAsia="ko-KR"/>
        </w:rPr>
        <w:t>4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>
        <w:t>modify-video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847E44" w14:paraId="7C75A658" w14:textId="77777777" w:rsidTr="00E24870">
        <w:tc>
          <w:tcPr>
            <w:tcW w:w="1424" w:type="dxa"/>
            <w:shd w:val="clear" w:color="auto" w:fill="auto"/>
          </w:tcPr>
          <w:p w14:paraId="4086ED5B" w14:textId="77777777" w:rsidR="009A23DA" w:rsidRPr="00847E44" w:rsidRDefault="009A23DA" w:rsidP="00E24870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134C9826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 w:rsidRPr="00691CAB">
              <w:rPr>
                <w:lang w:eastAsia="ko-KR"/>
              </w:rPr>
              <w:t>authorised to modify the video settings of the transmitted video stream of another MCVideo user.</w:t>
            </w:r>
          </w:p>
        </w:tc>
      </w:tr>
      <w:tr w:rsidR="009A23DA" w:rsidRPr="00847E44" w14:paraId="38C6566A" w14:textId="77777777" w:rsidTr="00E24870">
        <w:tc>
          <w:tcPr>
            <w:tcW w:w="1424" w:type="dxa"/>
            <w:shd w:val="clear" w:color="auto" w:fill="auto"/>
          </w:tcPr>
          <w:p w14:paraId="487B752E" w14:textId="77777777" w:rsidR="009A23DA" w:rsidRPr="00847E44" w:rsidRDefault="009A23DA" w:rsidP="00E24870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434B3F40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>
              <w:rPr>
                <w:lang w:eastAsia="ko-KR"/>
              </w:rPr>
              <w:t xml:space="preserve">not </w:t>
            </w:r>
            <w:r w:rsidRPr="00691CAB">
              <w:rPr>
                <w:lang w:eastAsia="ko-KR"/>
              </w:rPr>
              <w:t>authorised to modify the video settings of the transmitted video stream of another MCVideo user.</w:t>
            </w:r>
          </w:p>
        </w:tc>
      </w:tr>
    </w:tbl>
    <w:p w14:paraId="2BEDE405" w14:textId="77777777" w:rsidR="009A23DA" w:rsidRDefault="009A23DA" w:rsidP="009A23DA"/>
    <w:p w14:paraId="6051608B" w14:textId="77777777" w:rsidR="009A23DA" w:rsidRPr="00E31D28" w:rsidRDefault="009A23DA" w:rsidP="009A23DA">
      <w:r w:rsidRPr="00E31D28">
        <w:t>The &lt;allow-</w:t>
      </w:r>
      <w:r>
        <w:t xml:space="preserve">renegotiate-codec&gt; </w:t>
      </w:r>
      <w:r w:rsidRPr="00E31D28">
        <w:t>element is of type Boolean, as specified in table </w:t>
      </w:r>
      <w:r>
        <w:t>9.3</w:t>
      </w:r>
      <w:r w:rsidRPr="00E31D28">
        <w:t>.2.7-</w:t>
      </w:r>
      <w:r>
        <w:t>5</w:t>
      </w:r>
      <w:r w:rsidRPr="00E31D28">
        <w:t xml:space="preserve">, and </w:t>
      </w:r>
      <w:r w:rsidRPr="003F0382">
        <w:t>corresponds to the "</w:t>
      </w:r>
      <w:proofErr w:type="spellStart"/>
      <w:r w:rsidRPr="00691CAB">
        <w:rPr>
          <w:lang w:eastAsia="ko-KR"/>
        </w:rPr>
        <w:t>AllowedRenegotiateCodec</w:t>
      </w:r>
      <w:proofErr w:type="spellEnd"/>
      <w:r w:rsidRPr="003F0382">
        <w:t>" element of subclause </w:t>
      </w:r>
      <w:r>
        <w:t>13.2.22</w:t>
      </w:r>
      <w:r w:rsidRPr="003F0382">
        <w:t xml:space="preserve"> in 3GPP TS 24.483 [4].</w:t>
      </w:r>
    </w:p>
    <w:p w14:paraId="2CF18E56" w14:textId="77777777" w:rsidR="009A23DA" w:rsidRDefault="009A23DA" w:rsidP="009A23DA">
      <w:pPr>
        <w:pStyle w:val="TH"/>
      </w:pPr>
      <w:r w:rsidRPr="00E31D28">
        <w:t>Table </w:t>
      </w:r>
      <w:r>
        <w:rPr>
          <w:lang w:eastAsia="ko-KR"/>
        </w:rPr>
        <w:t>9.3</w:t>
      </w:r>
      <w:r w:rsidRPr="00E31D28">
        <w:rPr>
          <w:lang w:eastAsia="ko-KR"/>
        </w:rPr>
        <w:t>.2.7-</w:t>
      </w:r>
      <w:r>
        <w:rPr>
          <w:lang w:eastAsia="ko-KR"/>
        </w:rPr>
        <w:t>5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 w:rsidRPr="00691CAB">
        <w:t>renegotiate-codec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847E44" w14:paraId="46FA3348" w14:textId="77777777" w:rsidTr="00E24870">
        <w:tc>
          <w:tcPr>
            <w:tcW w:w="1424" w:type="dxa"/>
            <w:shd w:val="clear" w:color="auto" w:fill="auto"/>
          </w:tcPr>
          <w:p w14:paraId="49EE4AEA" w14:textId="77777777" w:rsidR="009A23DA" w:rsidRPr="00847E44" w:rsidRDefault="009A23DA" w:rsidP="00E24870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55BCCC65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 w:rsidRPr="00691CAB">
              <w:rPr>
                <w:lang w:eastAsia="ko-KR"/>
              </w:rPr>
              <w:t>authorised to renegotiate a codec during a video transmission</w:t>
            </w:r>
            <w:r>
              <w:rPr>
                <w:lang w:eastAsia="ko-KR"/>
              </w:rPr>
              <w:t>.</w:t>
            </w:r>
          </w:p>
        </w:tc>
      </w:tr>
      <w:tr w:rsidR="009A23DA" w:rsidRPr="00847E44" w14:paraId="4DBDCEA5" w14:textId="77777777" w:rsidTr="00E24870">
        <w:tc>
          <w:tcPr>
            <w:tcW w:w="1424" w:type="dxa"/>
            <w:shd w:val="clear" w:color="auto" w:fill="auto"/>
          </w:tcPr>
          <w:p w14:paraId="078E1CEA" w14:textId="77777777" w:rsidR="009A23DA" w:rsidRPr="00847E44" w:rsidRDefault="009A23DA" w:rsidP="00E24870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71F7E29E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>
              <w:rPr>
                <w:lang w:eastAsia="ko-KR"/>
              </w:rPr>
              <w:t xml:space="preserve">not </w:t>
            </w:r>
            <w:r w:rsidRPr="00691CAB">
              <w:rPr>
                <w:lang w:eastAsia="ko-KR"/>
              </w:rPr>
              <w:t xml:space="preserve">authorised to renegotiate a codec during a video transmission </w:t>
            </w:r>
          </w:p>
        </w:tc>
      </w:tr>
    </w:tbl>
    <w:p w14:paraId="05AD648A" w14:textId="77777777" w:rsidR="009A23DA" w:rsidRDefault="009A23DA" w:rsidP="009A23DA"/>
    <w:p w14:paraId="67F6B861" w14:textId="77777777" w:rsidR="009A23DA" w:rsidRPr="00E31D28" w:rsidRDefault="009A23DA" w:rsidP="009A23DA">
      <w:r w:rsidRPr="00E31D28">
        <w:t>The &lt;allow-</w:t>
      </w:r>
      <w:r>
        <w:t xml:space="preserve">camera-control&gt; </w:t>
      </w:r>
      <w:r w:rsidRPr="00E31D28">
        <w:t>element is of type Boolean, as specified in table </w:t>
      </w:r>
      <w:r>
        <w:t>9.3</w:t>
      </w:r>
      <w:r w:rsidRPr="00E31D28">
        <w:t>.2.7-</w:t>
      </w:r>
      <w:r>
        <w:t>6</w:t>
      </w:r>
      <w:r w:rsidRPr="00E31D28">
        <w:t xml:space="preserve">, and </w:t>
      </w:r>
      <w:r w:rsidRPr="003F0382">
        <w:t>corresponds to the "</w:t>
      </w:r>
      <w:proofErr w:type="spellStart"/>
      <w:r w:rsidRPr="00691CAB">
        <w:rPr>
          <w:lang w:eastAsia="ko-KR"/>
        </w:rPr>
        <w:t>Allowed</w:t>
      </w:r>
      <w:r>
        <w:rPr>
          <w:lang w:eastAsia="ko-KR"/>
        </w:rPr>
        <w:t>CameraControl</w:t>
      </w:r>
      <w:proofErr w:type="spellEnd"/>
      <w:r w:rsidRPr="003F0382">
        <w:t>" element of subclause </w:t>
      </w:r>
      <w:r>
        <w:t>13.2.23</w:t>
      </w:r>
      <w:r w:rsidRPr="003F0382">
        <w:t xml:space="preserve"> in 3GPP TS 24.483 [4].</w:t>
      </w:r>
    </w:p>
    <w:p w14:paraId="7F0C4E8E" w14:textId="77777777" w:rsidR="009A23DA" w:rsidRDefault="009A23DA" w:rsidP="009A23DA">
      <w:pPr>
        <w:pStyle w:val="TH"/>
      </w:pPr>
      <w:r w:rsidRPr="00E31D28">
        <w:t>Table </w:t>
      </w:r>
      <w:r>
        <w:rPr>
          <w:lang w:eastAsia="ko-KR"/>
        </w:rPr>
        <w:t>9.3</w:t>
      </w:r>
      <w:r w:rsidRPr="00E31D28">
        <w:rPr>
          <w:lang w:eastAsia="ko-KR"/>
        </w:rPr>
        <w:t>.2.7-</w:t>
      </w:r>
      <w:r>
        <w:rPr>
          <w:lang w:eastAsia="ko-KR"/>
        </w:rPr>
        <w:t>6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 w:rsidRPr="00691CAB">
        <w:t>camera-control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847E44" w14:paraId="5A953773" w14:textId="77777777" w:rsidTr="00E24870">
        <w:tc>
          <w:tcPr>
            <w:tcW w:w="1424" w:type="dxa"/>
            <w:shd w:val="clear" w:color="auto" w:fill="auto"/>
          </w:tcPr>
          <w:p w14:paraId="162E9E51" w14:textId="77777777" w:rsidR="009A23DA" w:rsidRPr="00847E44" w:rsidRDefault="009A23DA" w:rsidP="00E24870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157C3F4D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 w:rsidRPr="00691CAB">
              <w:rPr>
                <w:lang w:eastAsia="ko-KR"/>
              </w:rPr>
              <w:t>authorised to remotely control the video capabilities or parameters for a camera on an MCVideo UE.</w:t>
            </w:r>
          </w:p>
        </w:tc>
      </w:tr>
      <w:tr w:rsidR="009A23DA" w:rsidRPr="00847E44" w14:paraId="33BDE419" w14:textId="77777777" w:rsidTr="00E24870">
        <w:tc>
          <w:tcPr>
            <w:tcW w:w="1424" w:type="dxa"/>
            <w:shd w:val="clear" w:color="auto" w:fill="auto"/>
          </w:tcPr>
          <w:p w14:paraId="297D25BF" w14:textId="77777777" w:rsidR="009A23DA" w:rsidRPr="00847E44" w:rsidRDefault="009A23DA" w:rsidP="00E24870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411DEA9A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>
              <w:rPr>
                <w:lang w:eastAsia="ko-KR"/>
              </w:rPr>
              <w:t xml:space="preserve">not </w:t>
            </w:r>
            <w:r w:rsidRPr="00691CAB">
              <w:rPr>
                <w:lang w:eastAsia="ko-KR"/>
              </w:rPr>
              <w:t>authorised to remotely control the video capabilities or parameters for a camera on an MCVideo UE.</w:t>
            </w:r>
          </w:p>
        </w:tc>
      </w:tr>
    </w:tbl>
    <w:p w14:paraId="16E457DE" w14:textId="77777777" w:rsidR="009A23DA" w:rsidRDefault="009A23DA" w:rsidP="009A23DA"/>
    <w:p w14:paraId="510BAFBF" w14:textId="77777777" w:rsidR="009A23DA" w:rsidRPr="00E31D28" w:rsidRDefault="009A23DA" w:rsidP="009A23DA">
      <w:r w:rsidRPr="00E31D28">
        <w:t>The &lt;allow-</w:t>
      </w:r>
      <w:r>
        <w:t xml:space="preserve">remote-control&gt; </w:t>
      </w:r>
      <w:r w:rsidRPr="00E31D28">
        <w:t>element is of type Boolean, as specified in table </w:t>
      </w:r>
      <w:r>
        <w:t>9.3</w:t>
      </w:r>
      <w:r w:rsidRPr="00E31D28">
        <w:t>.2.7-</w:t>
      </w:r>
      <w:r>
        <w:t>7</w:t>
      </w:r>
      <w:r w:rsidRPr="00E31D28">
        <w:t xml:space="preserve">, and </w:t>
      </w:r>
      <w:r w:rsidRPr="003F0382">
        <w:t>corresponds to the "</w:t>
      </w:r>
      <w:proofErr w:type="spellStart"/>
      <w:r w:rsidRPr="00691CAB">
        <w:rPr>
          <w:lang w:eastAsia="ko-KR"/>
        </w:rPr>
        <w:t>Allowed</w:t>
      </w:r>
      <w:r>
        <w:rPr>
          <w:lang w:eastAsia="ko-KR"/>
        </w:rPr>
        <w:t>RemoteControl</w:t>
      </w:r>
      <w:proofErr w:type="spellEnd"/>
      <w:r w:rsidRPr="003F0382">
        <w:t>" element of subclause </w:t>
      </w:r>
      <w:r>
        <w:t>13.2.24</w:t>
      </w:r>
      <w:r w:rsidRPr="003F0382">
        <w:t xml:space="preserve"> in 3GPP TS 24.483 [4].</w:t>
      </w:r>
    </w:p>
    <w:p w14:paraId="486212E5" w14:textId="77777777" w:rsidR="009A23DA" w:rsidRDefault="009A23DA" w:rsidP="009A23DA">
      <w:pPr>
        <w:pStyle w:val="TH"/>
      </w:pPr>
      <w:r w:rsidRPr="00E31D28">
        <w:t>Table </w:t>
      </w:r>
      <w:r>
        <w:rPr>
          <w:lang w:eastAsia="ko-KR"/>
        </w:rPr>
        <w:t>9.3</w:t>
      </w:r>
      <w:r w:rsidRPr="00E31D28">
        <w:rPr>
          <w:lang w:eastAsia="ko-KR"/>
        </w:rPr>
        <w:t>.2.7-</w:t>
      </w:r>
      <w:r>
        <w:rPr>
          <w:lang w:eastAsia="ko-KR"/>
        </w:rPr>
        <w:t>7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>
        <w:t>remote</w:t>
      </w:r>
      <w:r w:rsidRPr="00691CAB">
        <w:t>-control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847E44" w14:paraId="4AFAAAEE" w14:textId="77777777" w:rsidTr="00E24870">
        <w:tc>
          <w:tcPr>
            <w:tcW w:w="1424" w:type="dxa"/>
            <w:shd w:val="clear" w:color="auto" w:fill="auto"/>
          </w:tcPr>
          <w:p w14:paraId="757BB33B" w14:textId="77777777" w:rsidR="009A23DA" w:rsidRPr="00847E44" w:rsidRDefault="009A23DA" w:rsidP="00E24870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2597C8AF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 w:rsidRPr="00691CAB">
              <w:rPr>
                <w:lang w:eastAsia="ko-KR"/>
              </w:rPr>
              <w:t>authorised to remotely control the video capabilities or parameters of a remote MCVideo UE.</w:t>
            </w:r>
          </w:p>
        </w:tc>
      </w:tr>
      <w:tr w:rsidR="009A23DA" w:rsidRPr="00847E44" w14:paraId="4A46C810" w14:textId="77777777" w:rsidTr="00E24870">
        <w:tc>
          <w:tcPr>
            <w:tcW w:w="1424" w:type="dxa"/>
            <w:shd w:val="clear" w:color="auto" w:fill="auto"/>
          </w:tcPr>
          <w:p w14:paraId="0D7C3FA2" w14:textId="77777777" w:rsidR="009A23DA" w:rsidRPr="00847E44" w:rsidRDefault="009A23DA" w:rsidP="00E24870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72A1F527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>
              <w:rPr>
                <w:lang w:eastAsia="ko-KR"/>
              </w:rPr>
              <w:t xml:space="preserve">not </w:t>
            </w:r>
            <w:r w:rsidRPr="00691CAB">
              <w:rPr>
                <w:lang w:eastAsia="ko-KR"/>
              </w:rPr>
              <w:t>authorised remotely control the video capabilities or parameters of a remote MCVideo UE.</w:t>
            </w:r>
          </w:p>
        </w:tc>
      </w:tr>
    </w:tbl>
    <w:p w14:paraId="1875E110" w14:textId="77777777" w:rsidR="009A23DA" w:rsidRDefault="009A23DA" w:rsidP="009A23DA"/>
    <w:p w14:paraId="7D47CEB8" w14:textId="77777777" w:rsidR="009A23DA" w:rsidRPr="00E31D28" w:rsidRDefault="009A23DA" w:rsidP="009A23DA">
      <w:r w:rsidRPr="00E31D28">
        <w:t>The &lt;allow-</w:t>
      </w:r>
      <w:r>
        <w:t>display-remote-</w:t>
      </w:r>
      <w:proofErr w:type="spellStart"/>
      <w:r>
        <w:t>ue</w:t>
      </w:r>
      <w:proofErr w:type="spellEnd"/>
      <w:r>
        <w:t xml:space="preserve">&gt; </w:t>
      </w:r>
      <w:r w:rsidRPr="00E31D28">
        <w:t>element is of type Boolean, as specified in table </w:t>
      </w:r>
      <w:r>
        <w:t>9.3</w:t>
      </w:r>
      <w:r w:rsidRPr="00E31D28">
        <w:t>.2.7-</w:t>
      </w:r>
      <w:r>
        <w:t>8</w:t>
      </w:r>
      <w:r w:rsidRPr="00E31D28">
        <w:t xml:space="preserve">, and </w:t>
      </w:r>
      <w:r w:rsidRPr="003F0382">
        <w:t>corresponds to the "</w:t>
      </w:r>
      <w:proofErr w:type="spellStart"/>
      <w:r w:rsidRPr="00691CAB">
        <w:rPr>
          <w:lang w:eastAsia="ko-KR"/>
        </w:rPr>
        <w:t>AllowedDisplayRemoteUE</w:t>
      </w:r>
      <w:proofErr w:type="spellEnd"/>
      <w:r w:rsidRPr="003F0382">
        <w:t>" element of subclause </w:t>
      </w:r>
      <w:r>
        <w:t>13.2.25</w:t>
      </w:r>
      <w:r w:rsidRPr="003F0382">
        <w:t xml:space="preserve"> in 3GPP TS 24.483 [4].</w:t>
      </w:r>
    </w:p>
    <w:p w14:paraId="46D2539E" w14:textId="77777777" w:rsidR="009A23DA" w:rsidRDefault="009A23DA" w:rsidP="009A23DA">
      <w:pPr>
        <w:pStyle w:val="TH"/>
      </w:pPr>
      <w:r w:rsidRPr="00E31D28">
        <w:t>Table </w:t>
      </w:r>
      <w:r>
        <w:rPr>
          <w:lang w:eastAsia="ko-KR"/>
        </w:rPr>
        <w:t>9.3</w:t>
      </w:r>
      <w:r w:rsidRPr="00E31D28">
        <w:rPr>
          <w:lang w:eastAsia="ko-KR"/>
        </w:rPr>
        <w:t>.2.7-</w:t>
      </w:r>
      <w:r>
        <w:rPr>
          <w:lang w:eastAsia="ko-KR"/>
        </w:rPr>
        <w:t>8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 w:rsidRPr="00691CAB">
        <w:t>display-remote-</w:t>
      </w:r>
      <w:proofErr w:type="spellStart"/>
      <w:r w:rsidRPr="00691CAB">
        <w:t>ue</w:t>
      </w:r>
      <w:proofErr w:type="spellEnd"/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847E44" w14:paraId="7E4378BB" w14:textId="77777777" w:rsidTr="00E24870">
        <w:tc>
          <w:tcPr>
            <w:tcW w:w="1424" w:type="dxa"/>
            <w:shd w:val="clear" w:color="auto" w:fill="auto"/>
          </w:tcPr>
          <w:p w14:paraId="0DDEA819" w14:textId="77777777" w:rsidR="009A23DA" w:rsidRPr="00847E44" w:rsidRDefault="009A23DA" w:rsidP="00E24870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31E37670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 w:rsidRPr="00691CAB">
              <w:rPr>
                <w:lang w:eastAsia="ko-KR"/>
              </w:rPr>
              <w:t>authorised to receive and display the capabilities of a remote MCVideo UE.</w:t>
            </w:r>
          </w:p>
        </w:tc>
      </w:tr>
      <w:tr w:rsidR="009A23DA" w:rsidRPr="00847E44" w14:paraId="763260F6" w14:textId="77777777" w:rsidTr="00E24870">
        <w:tc>
          <w:tcPr>
            <w:tcW w:w="1424" w:type="dxa"/>
            <w:shd w:val="clear" w:color="auto" w:fill="auto"/>
          </w:tcPr>
          <w:p w14:paraId="7D7B9A29" w14:textId="77777777" w:rsidR="009A23DA" w:rsidRPr="00847E44" w:rsidRDefault="009A23DA" w:rsidP="00E24870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09D61D65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>
              <w:rPr>
                <w:lang w:eastAsia="ko-KR"/>
              </w:rPr>
              <w:t xml:space="preserve">not </w:t>
            </w:r>
            <w:r w:rsidRPr="00691CAB">
              <w:rPr>
                <w:lang w:eastAsia="ko-KR"/>
              </w:rPr>
              <w:t>authorised to receive and display the capabilities of a remote MCVideo UE.</w:t>
            </w:r>
          </w:p>
        </w:tc>
      </w:tr>
    </w:tbl>
    <w:p w14:paraId="05BEC331" w14:textId="77777777" w:rsidR="009A23DA" w:rsidRDefault="009A23DA" w:rsidP="009A23DA"/>
    <w:p w14:paraId="0252F22A" w14:textId="77777777" w:rsidR="009A23DA" w:rsidRPr="00E31D28" w:rsidRDefault="009A23DA" w:rsidP="009A23DA">
      <w:r w:rsidRPr="00E31D28">
        <w:t>The &lt;allow-</w:t>
      </w:r>
      <w:r>
        <w:t xml:space="preserve">remote-camera&gt; </w:t>
      </w:r>
      <w:r w:rsidRPr="00E31D28">
        <w:t>element is of type Boolean, as specified in table </w:t>
      </w:r>
      <w:r>
        <w:t>9.3</w:t>
      </w:r>
      <w:r w:rsidRPr="00E31D28">
        <w:t>.2.7-</w:t>
      </w:r>
      <w:r>
        <w:t>9</w:t>
      </w:r>
      <w:r w:rsidRPr="00E31D28">
        <w:t xml:space="preserve">, and </w:t>
      </w:r>
      <w:r w:rsidRPr="003F0382">
        <w:t>corresponds to the "</w:t>
      </w:r>
      <w:proofErr w:type="spellStart"/>
      <w:r w:rsidRPr="00691CAB">
        <w:rPr>
          <w:lang w:eastAsia="ko-KR"/>
        </w:rPr>
        <w:t>AllowedRemoteCamera</w:t>
      </w:r>
      <w:proofErr w:type="spellEnd"/>
      <w:r w:rsidRPr="003F0382">
        <w:t>" element of subclause </w:t>
      </w:r>
      <w:r>
        <w:t>13.2.26</w:t>
      </w:r>
      <w:r w:rsidRPr="003F0382">
        <w:t xml:space="preserve"> in 3GPP TS 24.483 [4].</w:t>
      </w:r>
    </w:p>
    <w:p w14:paraId="4320F40C" w14:textId="77777777" w:rsidR="009A23DA" w:rsidRDefault="009A23DA" w:rsidP="009A23DA">
      <w:pPr>
        <w:pStyle w:val="TH"/>
      </w:pPr>
      <w:r w:rsidRPr="00E31D28">
        <w:t>Table </w:t>
      </w:r>
      <w:r>
        <w:rPr>
          <w:lang w:eastAsia="ko-KR"/>
        </w:rPr>
        <w:t>9.3</w:t>
      </w:r>
      <w:r w:rsidRPr="00E31D28">
        <w:rPr>
          <w:lang w:eastAsia="ko-KR"/>
        </w:rPr>
        <w:t>.2.7-</w:t>
      </w:r>
      <w:r>
        <w:rPr>
          <w:lang w:eastAsia="ko-KR"/>
        </w:rPr>
        <w:t>9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 w:rsidRPr="00691CAB">
        <w:t>remote-camera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847E44" w14:paraId="740E6E2F" w14:textId="77777777" w:rsidTr="00E24870">
        <w:tc>
          <w:tcPr>
            <w:tcW w:w="1424" w:type="dxa"/>
            <w:shd w:val="clear" w:color="auto" w:fill="auto"/>
          </w:tcPr>
          <w:p w14:paraId="623F5271" w14:textId="77777777" w:rsidR="009A23DA" w:rsidRPr="00847E44" w:rsidRDefault="009A23DA" w:rsidP="00E24870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324AA0FA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 w:rsidRPr="00691CAB">
              <w:rPr>
                <w:lang w:eastAsia="ko-KR"/>
              </w:rPr>
              <w:t>authorised to remotely activate another MCVideo user's camera.</w:t>
            </w:r>
          </w:p>
        </w:tc>
      </w:tr>
      <w:tr w:rsidR="009A23DA" w:rsidRPr="00847E44" w14:paraId="3CF10015" w14:textId="77777777" w:rsidTr="00E24870">
        <w:tc>
          <w:tcPr>
            <w:tcW w:w="1424" w:type="dxa"/>
            <w:shd w:val="clear" w:color="auto" w:fill="auto"/>
          </w:tcPr>
          <w:p w14:paraId="68A5F955" w14:textId="77777777" w:rsidR="009A23DA" w:rsidRPr="00847E44" w:rsidRDefault="009A23DA" w:rsidP="00E24870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425B2040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>
              <w:rPr>
                <w:lang w:eastAsia="ko-KR"/>
              </w:rPr>
              <w:t xml:space="preserve">not </w:t>
            </w:r>
            <w:r w:rsidRPr="00691CAB">
              <w:rPr>
                <w:lang w:eastAsia="ko-KR"/>
              </w:rPr>
              <w:t>authorised to remotely activate another MCVideo user's camera.</w:t>
            </w:r>
          </w:p>
        </w:tc>
      </w:tr>
    </w:tbl>
    <w:p w14:paraId="049CEE63" w14:textId="77777777" w:rsidR="009A23DA" w:rsidRDefault="009A23DA" w:rsidP="009A23DA"/>
    <w:p w14:paraId="13720DC1" w14:textId="77777777" w:rsidR="009A23DA" w:rsidRPr="00E31D28" w:rsidRDefault="009A23DA" w:rsidP="009A23DA">
      <w:r w:rsidRPr="00E31D28">
        <w:t>The &lt;allow-</w:t>
      </w:r>
      <w:r>
        <w:t xml:space="preserve">push-video&gt; </w:t>
      </w:r>
      <w:r w:rsidRPr="00E31D28">
        <w:t>element is of type Boolean, as specified in table </w:t>
      </w:r>
      <w:r>
        <w:t>9.3</w:t>
      </w:r>
      <w:r w:rsidRPr="00E31D28">
        <w:t>.2.7-</w:t>
      </w:r>
      <w:r>
        <w:t>10</w:t>
      </w:r>
      <w:r w:rsidRPr="00E31D28">
        <w:t xml:space="preserve">, and </w:t>
      </w:r>
      <w:r w:rsidRPr="003F0382">
        <w:t>corresponds to the "</w:t>
      </w:r>
      <w:proofErr w:type="spellStart"/>
      <w:r w:rsidRPr="00691CAB">
        <w:rPr>
          <w:lang w:eastAsia="ko-KR"/>
        </w:rPr>
        <w:t>Allowed</w:t>
      </w:r>
      <w:r>
        <w:rPr>
          <w:lang w:eastAsia="ko-KR"/>
        </w:rPr>
        <w:t>PushVideo</w:t>
      </w:r>
      <w:proofErr w:type="spellEnd"/>
      <w:r w:rsidRPr="003F0382">
        <w:t>" element of subclause </w:t>
      </w:r>
      <w:r>
        <w:t>13.2.27</w:t>
      </w:r>
      <w:r w:rsidRPr="003F0382">
        <w:t xml:space="preserve"> in 3GPP TS 24.483 [4].</w:t>
      </w:r>
    </w:p>
    <w:p w14:paraId="19866B06" w14:textId="77777777" w:rsidR="009A23DA" w:rsidRDefault="009A23DA" w:rsidP="009A23DA">
      <w:pPr>
        <w:pStyle w:val="TH"/>
      </w:pPr>
      <w:r w:rsidRPr="00E31D28">
        <w:lastRenderedPageBreak/>
        <w:t>Table </w:t>
      </w:r>
      <w:r>
        <w:rPr>
          <w:lang w:eastAsia="ko-KR"/>
        </w:rPr>
        <w:t>9.3</w:t>
      </w:r>
      <w:r w:rsidRPr="00E31D28">
        <w:rPr>
          <w:lang w:eastAsia="ko-KR"/>
        </w:rPr>
        <w:t>.2.7-</w:t>
      </w:r>
      <w:r>
        <w:rPr>
          <w:lang w:eastAsia="ko-KR"/>
        </w:rPr>
        <w:t>10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>
        <w:t>push-video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847E44" w14:paraId="0ECD006F" w14:textId="77777777" w:rsidTr="00E24870">
        <w:tc>
          <w:tcPr>
            <w:tcW w:w="1424" w:type="dxa"/>
            <w:shd w:val="clear" w:color="auto" w:fill="auto"/>
          </w:tcPr>
          <w:p w14:paraId="54C48AB6" w14:textId="77777777" w:rsidR="009A23DA" w:rsidRPr="00847E44" w:rsidRDefault="009A23DA" w:rsidP="00E24870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130A578A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 w:rsidRPr="00691CAB">
              <w:rPr>
                <w:lang w:eastAsia="ko-KR"/>
              </w:rPr>
              <w:t>authorised to push a video to another MCVideo user.</w:t>
            </w:r>
          </w:p>
        </w:tc>
      </w:tr>
      <w:tr w:rsidR="009A23DA" w:rsidRPr="00847E44" w14:paraId="725004FC" w14:textId="77777777" w:rsidTr="00E24870">
        <w:tc>
          <w:tcPr>
            <w:tcW w:w="1424" w:type="dxa"/>
            <w:shd w:val="clear" w:color="auto" w:fill="auto"/>
          </w:tcPr>
          <w:p w14:paraId="699657BF" w14:textId="77777777" w:rsidR="009A23DA" w:rsidRPr="00847E44" w:rsidRDefault="009A23DA" w:rsidP="00E24870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47B127C8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>
              <w:rPr>
                <w:lang w:eastAsia="ko-KR"/>
              </w:rPr>
              <w:t xml:space="preserve">not </w:t>
            </w:r>
            <w:r w:rsidRPr="00691CAB">
              <w:rPr>
                <w:lang w:eastAsia="ko-KR"/>
              </w:rPr>
              <w:t>authorised to push a video to another MCVideo user.</w:t>
            </w:r>
          </w:p>
        </w:tc>
      </w:tr>
    </w:tbl>
    <w:p w14:paraId="02DC35E1" w14:textId="77777777" w:rsidR="009A23DA" w:rsidRDefault="009A23DA" w:rsidP="009A23DA"/>
    <w:p w14:paraId="550BB5CE" w14:textId="77777777" w:rsidR="009A23DA" w:rsidRPr="00E31D28" w:rsidRDefault="009A23DA" w:rsidP="009A23DA">
      <w:r w:rsidRPr="00E31D28">
        <w:t>The &lt;allow-</w:t>
      </w:r>
      <w:r>
        <w:t xml:space="preserve">auto-send-notify&gt; </w:t>
      </w:r>
      <w:r w:rsidRPr="00E31D28">
        <w:t>element is of type Boolean, as specified in table </w:t>
      </w:r>
      <w:r>
        <w:t>9.3</w:t>
      </w:r>
      <w:r w:rsidRPr="00E31D28">
        <w:t>.2.7-</w:t>
      </w:r>
      <w:r>
        <w:t>11</w:t>
      </w:r>
      <w:r w:rsidRPr="00E31D28">
        <w:t xml:space="preserve">, and </w:t>
      </w:r>
      <w:r w:rsidRPr="003F0382">
        <w:t>corresponds to the "</w:t>
      </w:r>
      <w:proofErr w:type="spellStart"/>
      <w:r w:rsidRPr="00691CAB">
        <w:rPr>
          <w:lang w:eastAsia="ko-KR"/>
        </w:rPr>
        <w:t>AllowedAutoSendNotify</w:t>
      </w:r>
      <w:proofErr w:type="spellEnd"/>
      <w:r w:rsidRPr="003F0382">
        <w:t>" element of subclause </w:t>
      </w:r>
      <w:r>
        <w:t>13.2.28</w:t>
      </w:r>
      <w:r w:rsidRPr="003F0382">
        <w:t xml:space="preserve"> in 3GPP TS 24.483 [4].</w:t>
      </w:r>
    </w:p>
    <w:p w14:paraId="3D4A7B1A" w14:textId="77777777" w:rsidR="009A23DA" w:rsidRDefault="009A23DA" w:rsidP="009A23DA">
      <w:pPr>
        <w:pStyle w:val="TH"/>
      </w:pPr>
      <w:r w:rsidRPr="00E31D28">
        <w:t>Table </w:t>
      </w:r>
      <w:r>
        <w:rPr>
          <w:lang w:eastAsia="ko-KR"/>
        </w:rPr>
        <w:t>9.3</w:t>
      </w:r>
      <w:r w:rsidRPr="00E31D28">
        <w:rPr>
          <w:lang w:eastAsia="ko-KR"/>
        </w:rPr>
        <w:t>.2.7-</w:t>
      </w:r>
      <w:r>
        <w:rPr>
          <w:lang w:eastAsia="ko-KR"/>
        </w:rPr>
        <w:t>11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 w:rsidRPr="00691CAB">
        <w:t>auto-send-notify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847E44" w14:paraId="1A62B458" w14:textId="77777777" w:rsidTr="00E24870">
        <w:tc>
          <w:tcPr>
            <w:tcW w:w="1424" w:type="dxa"/>
            <w:shd w:val="clear" w:color="auto" w:fill="auto"/>
          </w:tcPr>
          <w:p w14:paraId="6D616810" w14:textId="77777777" w:rsidR="009A23DA" w:rsidRPr="00847E44" w:rsidRDefault="009A23DA" w:rsidP="00E24870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4CE222ED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 w:rsidRPr="00691CAB">
              <w:rPr>
                <w:lang w:eastAsia="ko-KR"/>
              </w:rPr>
              <w:t>authorised to enable and disable the automatic sending of a notification to a second MCVideo user that a video is being pushed to a third MCVideo user.</w:t>
            </w:r>
          </w:p>
        </w:tc>
      </w:tr>
      <w:tr w:rsidR="009A23DA" w:rsidRPr="00847E44" w14:paraId="364F498E" w14:textId="77777777" w:rsidTr="00E24870">
        <w:tc>
          <w:tcPr>
            <w:tcW w:w="1424" w:type="dxa"/>
            <w:shd w:val="clear" w:color="auto" w:fill="auto"/>
          </w:tcPr>
          <w:p w14:paraId="57AD4A11" w14:textId="77777777" w:rsidR="009A23DA" w:rsidRPr="00847E44" w:rsidRDefault="009A23DA" w:rsidP="00E24870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2DFF4D90" w14:textId="77777777" w:rsidR="009A23DA" w:rsidRPr="00847E44" w:rsidRDefault="009A23DA" w:rsidP="00E24870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MCVideo user is </w:t>
            </w:r>
            <w:r>
              <w:rPr>
                <w:lang w:eastAsia="ko-KR"/>
              </w:rPr>
              <w:t xml:space="preserve">not </w:t>
            </w:r>
            <w:r w:rsidRPr="00691CAB">
              <w:rPr>
                <w:lang w:eastAsia="ko-KR"/>
              </w:rPr>
              <w:t>authorised to enable and disable the automatic sending of a notification to a second MCVideo user that a video is being pushed to a third MCVideo user.</w:t>
            </w:r>
          </w:p>
        </w:tc>
      </w:tr>
    </w:tbl>
    <w:p w14:paraId="1AC5A7ED" w14:textId="77777777" w:rsidR="009A23DA" w:rsidRDefault="009A23DA" w:rsidP="009A23DA"/>
    <w:p w14:paraId="2BC7F2AF" w14:textId="77777777" w:rsidR="009A23DA" w:rsidRPr="00E31D28" w:rsidRDefault="009A23DA" w:rsidP="009A23DA">
      <w:r w:rsidRPr="00E31D28">
        <w:t>The &lt;allow-</w:t>
      </w:r>
      <w:r w:rsidRPr="00E31D28">
        <w:rPr>
          <w:lang w:eastAsia="ko-KR"/>
        </w:rPr>
        <w:t>request-affiliated-groups</w:t>
      </w:r>
      <w:r w:rsidRPr="00E31D28">
        <w:t>&gt; element is of type Boolean, as specified in table </w:t>
      </w:r>
      <w:r>
        <w:t>9.3</w:t>
      </w:r>
      <w:r w:rsidRPr="00E31D28">
        <w:t>.2.7-</w:t>
      </w:r>
      <w:r>
        <w:t>12</w:t>
      </w:r>
      <w:r w:rsidRPr="00E31D28">
        <w:t>, and does not appear in the user profile configuration managed object specified in 3GPP TS 24.</w:t>
      </w:r>
      <w:r>
        <w:t>483 [4]</w:t>
      </w:r>
    </w:p>
    <w:p w14:paraId="30B5F745" w14:textId="77777777" w:rsidR="009A23DA" w:rsidRPr="00E31D28" w:rsidRDefault="009A23DA" w:rsidP="009A23DA">
      <w:pPr>
        <w:pStyle w:val="TH"/>
      </w:pPr>
      <w:r w:rsidRPr="00E31D28">
        <w:t>Table </w:t>
      </w:r>
      <w:r>
        <w:rPr>
          <w:lang w:eastAsia="ko-KR"/>
        </w:rPr>
        <w:t>9.3</w:t>
      </w:r>
      <w:r w:rsidRPr="00E31D28">
        <w:rPr>
          <w:lang w:eastAsia="ko-KR"/>
        </w:rPr>
        <w:t>.2.7-</w:t>
      </w:r>
      <w:r>
        <w:rPr>
          <w:lang w:eastAsia="ko-KR"/>
        </w:rPr>
        <w:t>12</w:t>
      </w:r>
      <w:r w:rsidRPr="00E31D28">
        <w:t xml:space="preserve">: </w:t>
      </w:r>
      <w:r w:rsidRPr="00E31D28">
        <w:rPr>
          <w:lang w:eastAsia="ko-KR"/>
        </w:rPr>
        <w:t>Values of &lt;allow-request-affiliated-groups&gt;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9A23DA" w:rsidRPr="00E31D28" w14:paraId="3FA24E0B" w14:textId="77777777" w:rsidTr="00E24870">
        <w:tc>
          <w:tcPr>
            <w:tcW w:w="1435" w:type="dxa"/>
            <w:shd w:val="clear" w:color="auto" w:fill="auto"/>
          </w:tcPr>
          <w:p w14:paraId="4FDBE7C9" w14:textId="77777777" w:rsidR="009A23DA" w:rsidRPr="00E31D28" w:rsidRDefault="009A23DA" w:rsidP="00E24870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4257DC11" w14:textId="77777777" w:rsidR="009A23DA" w:rsidRPr="00E31D28" w:rsidRDefault="009A23DA" w:rsidP="00E24870">
            <w:pPr>
              <w:pStyle w:val="TAL"/>
            </w:pPr>
            <w:r w:rsidRPr="00E31D28">
              <w:t xml:space="preserve">Instructs the </w:t>
            </w:r>
            <w:r>
              <w:t>MCVideo</w:t>
            </w:r>
            <w:r w:rsidRPr="00E31D28">
              <w:t xml:space="preserve"> server performing the originating participating </w:t>
            </w:r>
            <w:r>
              <w:t>MCVideo</w:t>
            </w:r>
            <w:r w:rsidRPr="00E31D28">
              <w:t xml:space="preserve"> function for the </w:t>
            </w:r>
            <w:r>
              <w:t>MCVideo</w:t>
            </w:r>
            <w:r w:rsidRPr="00E31D28">
              <w:t xml:space="preserve"> user, that the </w:t>
            </w:r>
            <w:r>
              <w:t>MCVideo</w:t>
            </w:r>
            <w:r w:rsidRPr="00E31D28">
              <w:t xml:space="preserve"> user is authorised to request the list of </w:t>
            </w:r>
            <w:r>
              <w:t>MCVideo</w:t>
            </w:r>
            <w:r w:rsidRPr="00E31D28">
              <w:t xml:space="preserve"> groups to which a specified </w:t>
            </w:r>
            <w:r>
              <w:t>MCVideo</w:t>
            </w:r>
            <w:r w:rsidRPr="00E31D28">
              <w:t xml:space="preserve"> user is affiliated.</w:t>
            </w:r>
          </w:p>
        </w:tc>
      </w:tr>
      <w:tr w:rsidR="009A23DA" w:rsidRPr="00E31D28" w14:paraId="7EEB5AEE" w14:textId="77777777" w:rsidTr="00E24870">
        <w:tc>
          <w:tcPr>
            <w:tcW w:w="1435" w:type="dxa"/>
            <w:shd w:val="clear" w:color="auto" w:fill="auto"/>
          </w:tcPr>
          <w:p w14:paraId="5098DBFB" w14:textId="77777777" w:rsidR="009A23DA" w:rsidRPr="00E31D28" w:rsidRDefault="009A23DA" w:rsidP="00E24870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133BF9D0" w14:textId="77777777" w:rsidR="009A23DA" w:rsidRPr="00E31D28" w:rsidRDefault="009A23DA" w:rsidP="00E24870">
            <w:pPr>
              <w:pStyle w:val="TAL"/>
            </w:pPr>
            <w:r w:rsidRPr="00E31D28">
              <w:t xml:space="preserve">Instructs the </w:t>
            </w:r>
            <w:r>
              <w:t>MCVideo</w:t>
            </w:r>
            <w:r w:rsidRPr="00E31D28">
              <w:t xml:space="preserve"> server performing the originating participating </w:t>
            </w:r>
            <w:r>
              <w:t>MCVideo</w:t>
            </w:r>
            <w:r w:rsidRPr="00E31D28">
              <w:t xml:space="preserve"> function for the </w:t>
            </w:r>
            <w:r>
              <w:t>MCVideo</w:t>
            </w:r>
            <w:r w:rsidRPr="00E31D28">
              <w:t xml:space="preserve"> user, that the </w:t>
            </w:r>
            <w:r>
              <w:t>MCVideo</w:t>
            </w:r>
            <w:r w:rsidRPr="00E31D28">
              <w:t xml:space="preserve"> user is not authorised to request the list of </w:t>
            </w:r>
            <w:r>
              <w:t>MCVideo</w:t>
            </w:r>
            <w:r w:rsidRPr="00E31D28">
              <w:t xml:space="preserve"> groups to which </w:t>
            </w:r>
            <w:proofErr w:type="gramStart"/>
            <w:r w:rsidRPr="00E31D28">
              <w:t>the a</w:t>
            </w:r>
            <w:proofErr w:type="gramEnd"/>
            <w:r w:rsidRPr="00E31D28">
              <w:t xml:space="preserve"> specified </w:t>
            </w:r>
            <w:r>
              <w:t>MCVideo</w:t>
            </w:r>
            <w:r w:rsidRPr="00E31D28">
              <w:t xml:space="preserve"> user is affiliated.</w:t>
            </w:r>
          </w:p>
        </w:tc>
      </w:tr>
    </w:tbl>
    <w:p w14:paraId="260C4969" w14:textId="77777777" w:rsidR="009A23DA" w:rsidRPr="00E31D28" w:rsidRDefault="009A23DA" w:rsidP="009A23DA"/>
    <w:p w14:paraId="4068F8D1" w14:textId="77777777" w:rsidR="009A23DA" w:rsidRPr="00E31D28" w:rsidRDefault="009A23DA" w:rsidP="009A23DA">
      <w:r w:rsidRPr="00E31D28">
        <w:t>The &lt;allow-</w:t>
      </w:r>
      <w:r w:rsidRPr="00E31D28">
        <w:rPr>
          <w:lang w:eastAsia="ko-KR"/>
        </w:rPr>
        <w:t>request-to-affiliate-other-users</w:t>
      </w:r>
      <w:r w:rsidRPr="00E31D28">
        <w:t>&gt; element is of type Boolean, as specified in table </w:t>
      </w:r>
      <w:r>
        <w:t>9.3</w:t>
      </w:r>
      <w:r w:rsidRPr="00E31D28">
        <w:t>.2.7-</w:t>
      </w:r>
      <w:r>
        <w:t>13</w:t>
      </w:r>
      <w:r w:rsidRPr="00E31D28">
        <w:t xml:space="preserve">, and does not appear in the </w:t>
      </w:r>
      <w:r>
        <w:rPr>
          <w:rFonts w:ascii="Arial" w:hAnsi="Arial"/>
          <w:sz w:val="18"/>
        </w:rPr>
        <w:t>MCVideo</w:t>
      </w:r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161E4232" w14:textId="77777777" w:rsidR="009A23DA" w:rsidRPr="00E31D28" w:rsidRDefault="009A23DA" w:rsidP="009A23DA">
      <w:pPr>
        <w:pStyle w:val="TH"/>
      </w:pPr>
      <w:r w:rsidRPr="00E31D28">
        <w:t>Table </w:t>
      </w:r>
      <w:r>
        <w:rPr>
          <w:lang w:eastAsia="ko-KR"/>
        </w:rPr>
        <w:t>9.3</w:t>
      </w:r>
      <w:r w:rsidRPr="00E31D28">
        <w:rPr>
          <w:lang w:eastAsia="ko-KR"/>
        </w:rPr>
        <w:t>.2.7-</w:t>
      </w:r>
      <w:r>
        <w:rPr>
          <w:lang w:eastAsia="ko-KR"/>
        </w:rPr>
        <w:t>13</w:t>
      </w:r>
      <w:r w:rsidRPr="00E31D28">
        <w:t xml:space="preserve">: </w:t>
      </w:r>
      <w:r w:rsidRPr="00E31D28">
        <w:rPr>
          <w:lang w:eastAsia="ko-KR"/>
        </w:rPr>
        <w:t>Values of &lt;allow-request-to-affiliate-other-users&gt;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9A23DA" w:rsidRPr="00E31D28" w14:paraId="2EFF1A2C" w14:textId="77777777" w:rsidTr="00E24870">
        <w:tc>
          <w:tcPr>
            <w:tcW w:w="1435" w:type="dxa"/>
            <w:shd w:val="clear" w:color="auto" w:fill="auto"/>
          </w:tcPr>
          <w:p w14:paraId="21DE2A98" w14:textId="77777777" w:rsidR="009A23DA" w:rsidRPr="00E31D28" w:rsidRDefault="009A23DA" w:rsidP="00E24870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6314C60F" w14:textId="77777777" w:rsidR="009A23DA" w:rsidRPr="00E31D28" w:rsidRDefault="009A23DA" w:rsidP="00E24870">
            <w:pPr>
              <w:pStyle w:val="TAL"/>
            </w:pPr>
            <w:r w:rsidRPr="00E31D28">
              <w:t xml:space="preserve">Instructs the </w:t>
            </w:r>
            <w:r>
              <w:t>MCVideo</w:t>
            </w:r>
            <w:r w:rsidRPr="00E31D28">
              <w:t xml:space="preserve"> server performing the originating participating </w:t>
            </w:r>
            <w:r>
              <w:t>MCVideo</w:t>
            </w:r>
            <w:r w:rsidRPr="00E31D28">
              <w:t xml:space="preserve"> function for the </w:t>
            </w:r>
            <w:r>
              <w:t>MCVideo</w:t>
            </w:r>
            <w:r w:rsidRPr="00E31D28">
              <w:t xml:space="preserve"> user, that the </w:t>
            </w:r>
            <w:r>
              <w:t>MCVideo</w:t>
            </w:r>
            <w:r w:rsidRPr="00E31D28">
              <w:t xml:space="preserve"> user is authorised to request specified </w:t>
            </w:r>
            <w:r>
              <w:t>MCVideo</w:t>
            </w:r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r>
              <w:t>MCVideo</w:t>
            </w:r>
            <w:r w:rsidRPr="00E31D28">
              <w:t xml:space="preserve"> group(s).</w:t>
            </w:r>
          </w:p>
        </w:tc>
      </w:tr>
      <w:tr w:rsidR="009A23DA" w:rsidRPr="00E31D28" w14:paraId="37F72325" w14:textId="77777777" w:rsidTr="00E24870">
        <w:tc>
          <w:tcPr>
            <w:tcW w:w="1435" w:type="dxa"/>
            <w:shd w:val="clear" w:color="auto" w:fill="auto"/>
          </w:tcPr>
          <w:p w14:paraId="0B9BD2F8" w14:textId="77777777" w:rsidR="009A23DA" w:rsidRPr="00E31D28" w:rsidRDefault="009A23DA" w:rsidP="00E24870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73F9246B" w14:textId="77777777" w:rsidR="009A23DA" w:rsidRPr="00E31D28" w:rsidRDefault="009A23DA" w:rsidP="00E24870">
            <w:pPr>
              <w:pStyle w:val="TAL"/>
            </w:pPr>
            <w:r w:rsidRPr="00E31D28">
              <w:t xml:space="preserve">instructs the </w:t>
            </w:r>
            <w:r>
              <w:t>MCVideo</w:t>
            </w:r>
            <w:r w:rsidRPr="00E31D28">
              <w:t xml:space="preserve"> server performing the originating participating </w:t>
            </w:r>
            <w:r>
              <w:t>MCVideo</w:t>
            </w:r>
            <w:r w:rsidRPr="00E31D28">
              <w:t xml:space="preserve"> function for the </w:t>
            </w:r>
            <w:r>
              <w:t>MCVideo</w:t>
            </w:r>
            <w:r w:rsidRPr="00E31D28">
              <w:t xml:space="preserve"> user, that the </w:t>
            </w:r>
            <w:r>
              <w:t>MCVideo</w:t>
            </w:r>
            <w:r w:rsidRPr="00E31D28">
              <w:t xml:space="preserve"> user is not authorised to request specified </w:t>
            </w:r>
            <w:r>
              <w:t>MCVideo</w:t>
            </w:r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r>
              <w:t>MCVideo</w:t>
            </w:r>
            <w:r w:rsidRPr="00E31D28">
              <w:t xml:space="preserve"> group(s).</w:t>
            </w:r>
          </w:p>
        </w:tc>
      </w:tr>
    </w:tbl>
    <w:p w14:paraId="1F0C091A" w14:textId="77777777" w:rsidR="009A23DA" w:rsidRPr="00E31D28" w:rsidRDefault="009A23DA" w:rsidP="009A23DA"/>
    <w:p w14:paraId="2BC5E8F0" w14:textId="77777777" w:rsidR="009A23DA" w:rsidRPr="00E31D28" w:rsidRDefault="009A23DA" w:rsidP="009A23DA">
      <w:r w:rsidRPr="00E31D28">
        <w:t>The &lt;allow-</w:t>
      </w:r>
      <w:r w:rsidRPr="00E31D28">
        <w:rPr>
          <w:lang w:eastAsia="ko-KR"/>
        </w:rPr>
        <w:t>recommend-to-affiliate-other-users</w:t>
      </w:r>
      <w:r w:rsidRPr="00E31D28">
        <w:t>&gt; element is of type Boolean, as specified in table </w:t>
      </w:r>
      <w:r>
        <w:t>9.3</w:t>
      </w:r>
      <w:r w:rsidRPr="00E31D28">
        <w:t>.2.7-</w:t>
      </w:r>
      <w:r>
        <w:t>14</w:t>
      </w:r>
      <w:r w:rsidRPr="00E31D28">
        <w:t xml:space="preserve">, and does not appear in the </w:t>
      </w:r>
      <w:r>
        <w:rPr>
          <w:rFonts w:ascii="Arial" w:hAnsi="Arial"/>
          <w:sz w:val="18"/>
        </w:rPr>
        <w:t>MCVideo</w:t>
      </w:r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62860565" w14:textId="77777777" w:rsidR="009A23DA" w:rsidRPr="00E31D28" w:rsidRDefault="009A23DA" w:rsidP="009A23DA">
      <w:pPr>
        <w:pStyle w:val="TH"/>
      </w:pPr>
      <w:r w:rsidRPr="00E31D28">
        <w:t>Table </w:t>
      </w:r>
      <w:r>
        <w:rPr>
          <w:lang w:eastAsia="ko-KR"/>
        </w:rPr>
        <w:t>9.3.2.7-14</w:t>
      </w:r>
      <w:r w:rsidRPr="00E31D28">
        <w:t xml:space="preserve">: </w:t>
      </w:r>
      <w:r w:rsidRPr="00E31D28">
        <w:rPr>
          <w:lang w:eastAsia="ko-KR"/>
        </w:rPr>
        <w:t>Values of &lt;allow-recommend-to-affiliate-other-users&gt;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9A23DA" w:rsidRPr="00E31D28" w14:paraId="1B041B9D" w14:textId="77777777" w:rsidTr="00E24870">
        <w:tc>
          <w:tcPr>
            <w:tcW w:w="1435" w:type="dxa"/>
            <w:shd w:val="clear" w:color="auto" w:fill="auto"/>
          </w:tcPr>
          <w:p w14:paraId="4A89D519" w14:textId="77777777" w:rsidR="009A23DA" w:rsidRPr="00E31D28" w:rsidRDefault="009A23DA" w:rsidP="00E24870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24C0FF05" w14:textId="77777777" w:rsidR="009A23DA" w:rsidRPr="00E31D28" w:rsidRDefault="009A23DA" w:rsidP="00E24870">
            <w:pPr>
              <w:pStyle w:val="TAL"/>
            </w:pPr>
            <w:r w:rsidRPr="00E31D28">
              <w:t xml:space="preserve">Instructs the </w:t>
            </w:r>
            <w:r>
              <w:t>MCVideo</w:t>
            </w:r>
            <w:r w:rsidRPr="00E31D28">
              <w:t xml:space="preserve"> server performing the originating participating </w:t>
            </w:r>
            <w:r>
              <w:t>MCVideo</w:t>
            </w:r>
            <w:r w:rsidRPr="00E31D28">
              <w:t xml:space="preserve"> function for the </w:t>
            </w:r>
            <w:r>
              <w:t>MCVideo</w:t>
            </w:r>
            <w:r w:rsidRPr="00E31D28">
              <w:t xml:space="preserve"> user, that the </w:t>
            </w:r>
            <w:r>
              <w:t>MCVideo</w:t>
            </w:r>
            <w:r w:rsidRPr="00E31D28">
              <w:t xml:space="preserve"> user is authorised to recommend to specified </w:t>
            </w:r>
            <w:r>
              <w:t>MCVideo</w:t>
            </w:r>
            <w:r w:rsidRPr="00E31D28">
              <w:t xml:space="preserve"> user(s) to affiliate to specified </w:t>
            </w:r>
            <w:r>
              <w:t>MCVideo</w:t>
            </w:r>
            <w:r w:rsidRPr="00E31D28">
              <w:t xml:space="preserve"> group(s).</w:t>
            </w:r>
          </w:p>
        </w:tc>
      </w:tr>
      <w:tr w:rsidR="009A23DA" w:rsidRPr="00E31D28" w14:paraId="5CA78176" w14:textId="77777777" w:rsidTr="00E24870">
        <w:tc>
          <w:tcPr>
            <w:tcW w:w="1435" w:type="dxa"/>
            <w:shd w:val="clear" w:color="auto" w:fill="auto"/>
          </w:tcPr>
          <w:p w14:paraId="07A423BD" w14:textId="77777777" w:rsidR="009A23DA" w:rsidRPr="00E31D28" w:rsidRDefault="009A23DA" w:rsidP="00E24870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3EFBCAFF" w14:textId="77777777" w:rsidR="009A23DA" w:rsidRPr="00E31D28" w:rsidRDefault="009A23DA" w:rsidP="00E24870">
            <w:pPr>
              <w:pStyle w:val="TAL"/>
            </w:pPr>
            <w:r w:rsidRPr="00E31D28">
              <w:t xml:space="preserve">instructs the </w:t>
            </w:r>
            <w:r>
              <w:t>MCVideo</w:t>
            </w:r>
            <w:r w:rsidRPr="00E31D28">
              <w:t xml:space="preserve"> server performing the originating participating </w:t>
            </w:r>
            <w:r>
              <w:t>MCVideo</w:t>
            </w:r>
            <w:r w:rsidRPr="00E31D28">
              <w:t xml:space="preserve"> function for the </w:t>
            </w:r>
            <w:r>
              <w:t>MCVideo</w:t>
            </w:r>
            <w:r w:rsidRPr="00E31D28">
              <w:t xml:space="preserve"> user, that the </w:t>
            </w:r>
            <w:r>
              <w:t>MCVideo</w:t>
            </w:r>
            <w:r w:rsidRPr="00E31D28">
              <w:t xml:space="preserve"> user is not authorised to recommend to</w:t>
            </w:r>
            <w:r>
              <w:t xml:space="preserve"> </w:t>
            </w:r>
            <w:r w:rsidRPr="00E31D28">
              <w:t xml:space="preserve">specified </w:t>
            </w:r>
            <w:r>
              <w:t>MCVideo</w:t>
            </w:r>
            <w:r w:rsidRPr="00E31D28">
              <w:t xml:space="preserve"> user(s) to affiliate to specified </w:t>
            </w:r>
            <w:r>
              <w:t>MCVideo</w:t>
            </w:r>
            <w:r w:rsidRPr="00E31D28">
              <w:t xml:space="preserve"> group(s).</w:t>
            </w:r>
          </w:p>
        </w:tc>
      </w:tr>
    </w:tbl>
    <w:p w14:paraId="211E6A21" w14:textId="77777777" w:rsidR="009A23DA" w:rsidRPr="00847E44" w:rsidRDefault="009A23DA" w:rsidP="009A23DA"/>
    <w:p w14:paraId="26DA3ACC" w14:textId="77777777" w:rsidR="009A23DA" w:rsidRPr="00E31D28" w:rsidRDefault="009A23DA" w:rsidP="009A23DA">
      <w:r w:rsidRPr="00847E44">
        <w:t>The &lt;allow-regroup&gt; element is of type Boolean, as specified in table </w:t>
      </w:r>
      <w:r>
        <w:t>9.3.2.7-15</w:t>
      </w:r>
      <w:r w:rsidRPr="00847E44">
        <w:t xml:space="preserve">, and </w:t>
      </w:r>
      <w:r w:rsidRPr="003F0382">
        <w:t>corresponds to the "</w:t>
      </w:r>
      <w:proofErr w:type="spellStart"/>
      <w:r w:rsidRPr="003F0382">
        <w:t>Allowed</w:t>
      </w:r>
      <w:r>
        <w:t>Regroup</w:t>
      </w:r>
      <w:proofErr w:type="spellEnd"/>
      <w:r w:rsidRPr="003F0382">
        <w:t>" element</w:t>
      </w:r>
      <w:r>
        <w:t xml:space="preserve"> of subclause 13.2.68 in 3GPP TS 24.483 </w:t>
      </w:r>
      <w:r w:rsidRPr="003F0382">
        <w:t>[4].</w:t>
      </w:r>
    </w:p>
    <w:p w14:paraId="1D0E708A" w14:textId="77777777" w:rsidR="009A23DA" w:rsidRPr="00847E44" w:rsidRDefault="009A23DA" w:rsidP="009A23DA">
      <w:pPr>
        <w:pStyle w:val="TH"/>
      </w:pPr>
      <w:r w:rsidRPr="00847E44">
        <w:lastRenderedPageBreak/>
        <w:t>Table </w:t>
      </w:r>
      <w:r>
        <w:rPr>
          <w:lang w:eastAsia="ko-KR"/>
        </w:rPr>
        <w:t>9.3.2.7-15</w:t>
      </w:r>
      <w:r w:rsidRPr="00847E44">
        <w:t xml:space="preserve">: </w:t>
      </w:r>
      <w:r w:rsidRPr="00847E44">
        <w:rPr>
          <w:lang w:eastAsia="ko-KR"/>
        </w:rPr>
        <w:t>Values of &lt;allow-regroup&gt;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9A23DA" w:rsidRPr="00847E44" w14:paraId="1EC8750E" w14:textId="77777777" w:rsidTr="00E24870">
        <w:tc>
          <w:tcPr>
            <w:tcW w:w="1435" w:type="dxa"/>
            <w:shd w:val="clear" w:color="auto" w:fill="auto"/>
          </w:tcPr>
          <w:p w14:paraId="4E001C19" w14:textId="77777777" w:rsidR="009A23DA" w:rsidRPr="00847E44" w:rsidRDefault="009A23DA" w:rsidP="00E24870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7542CD3C" w14:textId="77777777" w:rsidR="009A23DA" w:rsidRPr="00847E44" w:rsidRDefault="009A23DA" w:rsidP="00E24870">
            <w:pPr>
              <w:pStyle w:val="TAL"/>
            </w:pPr>
            <w:r w:rsidRPr="00847E44">
              <w:t xml:space="preserve">instructs the </w:t>
            </w:r>
            <w:r>
              <w:t>MCVideo</w:t>
            </w:r>
            <w:r w:rsidRPr="00847E44">
              <w:t xml:space="preserve"> server performing the originating participating </w:t>
            </w:r>
            <w:r>
              <w:t>MCVideo</w:t>
            </w:r>
            <w:r w:rsidRPr="00847E44">
              <w:t xml:space="preserve"> function for the </w:t>
            </w:r>
            <w:r>
              <w:t>MCVideo</w:t>
            </w:r>
            <w:r w:rsidRPr="00847E44">
              <w:t xml:space="preserve"> user, that the </w:t>
            </w:r>
            <w:r>
              <w:t>MCVideo</w:t>
            </w:r>
            <w:r w:rsidRPr="00847E44">
              <w:t xml:space="preserve"> user is locally authorised to </w:t>
            </w:r>
            <w:r w:rsidRPr="00847E44">
              <w:rPr>
                <w:lang w:eastAsia="ko-KR"/>
              </w:rPr>
              <w:t xml:space="preserve">send a dynamic regrouping request according to </w:t>
            </w:r>
            <w:r w:rsidRPr="00847E44">
              <w:t>the procedures defined in 3GPP TS 24.</w:t>
            </w:r>
            <w:r>
              <w:t>481</w:t>
            </w:r>
            <w:r w:rsidRPr="00847E44">
              <w:t> [5].</w:t>
            </w:r>
          </w:p>
        </w:tc>
      </w:tr>
      <w:tr w:rsidR="009A23DA" w:rsidRPr="00847E44" w14:paraId="3A95D338" w14:textId="77777777" w:rsidTr="00E24870">
        <w:tc>
          <w:tcPr>
            <w:tcW w:w="1435" w:type="dxa"/>
            <w:shd w:val="clear" w:color="auto" w:fill="auto"/>
          </w:tcPr>
          <w:p w14:paraId="0B3F501D" w14:textId="77777777" w:rsidR="009A23DA" w:rsidRPr="00847E44" w:rsidRDefault="009A23DA" w:rsidP="00E24870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16F11A97" w14:textId="77777777" w:rsidR="009A23DA" w:rsidRPr="00847E44" w:rsidRDefault="009A23DA" w:rsidP="00E24870">
            <w:pPr>
              <w:pStyle w:val="TAL"/>
            </w:pPr>
            <w:r w:rsidRPr="00847E44">
              <w:t xml:space="preserve">instructs the </w:t>
            </w:r>
            <w:r>
              <w:t>MCVideo</w:t>
            </w:r>
            <w:r w:rsidRPr="00847E44">
              <w:t xml:space="preserve"> server performing the participating </w:t>
            </w:r>
            <w:r>
              <w:t>MCVideo</w:t>
            </w:r>
            <w:r w:rsidRPr="00847E44">
              <w:t xml:space="preserve"> function for the </w:t>
            </w:r>
            <w:r>
              <w:t>MCVideo</w:t>
            </w:r>
            <w:r w:rsidRPr="00847E44">
              <w:t xml:space="preserve"> user, that the </w:t>
            </w:r>
            <w:r>
              <w:t>MCVideo</w:t>
            </w:r>
            <w:r w:rsidRPr="00847E44">
              <w:t xml:space="preserve"> user is not locally authorised to </w:t>
            </w:r>
            <w:r w:rsidRPr="00847E44">
              <w:rPr>
                <w:lang w:eastAsia="ko-KR"/>
              </w:rPr>
              <w:t>send a dynamic regrouping request according to</w:t>
            </w:r>
            <w:r w:rsidRPr="00847E44">
              <w:t xml:space="preserve"> the procedures defined in 3GPP TS 24.</w:t>
            </w:r>
            <w:r>
              <w:t>481</w:t>
            </w:r>
            <w:r w:rsidRPr="00847E44">
              <w:t> [5].</w:t>
            </w:r>
          </w:p>
        </w:tc>
      </w:tr>
    </w:tbl>
    <w:p w14:paraId="20D4E64F" w14:textId="77777777" w:rsidR="009A23DA" w:rsidRDefault="009A23DA" w:rsidP="009A23DA"/>
    <w:p w14:paraId="22942BCF" w14:textId="77777777" w:rsidR="009A23DA" w:rsidRPr="00441BFF" w:rsidRDefault="009A23DA" w:rsidP="009A23DA">
      <w:r w:rsidRPr="00441BFF">
        <w:t>The &lt;allow-presence-status&gt; element is of type Boolean, as specified in table </w:t>
      </w:r>
      <w:r>
        <w:t>9.3</w:t>
      </w:r>
      <w:r w:rsidRPr="00441BFF">
        <w:t>.2.7-</w:t>
      </w:r>
      <w:r>
        <w:t>16</w:t>
      </w:r>
      <w:r w:rsidRPr="00441BFF">
        <w:t xml:space="preserve">, </w:t>
      </w:r>
      <w:r w:rsidRPr="003F0382">
        <w:t>and corresponds to the "</w:t>
      </w:r>
      <w:proofErr w:type="spellStart"/>
      <w:r w:rsidRPr="003F0382">
        <w:t>AllowedPresence</w:t>
      </w:r>
      <w:r>
        <w:t>Status</w:t>
      </w:r>
      <w:proofErr w:type="spellEnd"/>
      <w:r w:rsidRPr="003F0382">
        <w:t>" element</w:t>
      </w:r>
      <w:r>
        <w:t xml:space="preserve"> of subclause 13.2.69 in 3GPP TS 24.483 </w:t>
      </w:r>
      <w:r w:rsidRPr="003F0382">
        <w:t>[4].</w:t>
      </w:r>
    </w:p>
    <w:p w14:paraId="29616623" w14:textId="77777777" w:rsidR="009A23DA" w:rsidRPr="00441BFF" w:rsidRDefault="009A23DA" w:rsidP="009A23DA">
      <w:pPr>
        <w:pStyle w:val="TH"/>
      </w:pPr>
      <w:r w:rsidRPr="00441BFF">
        <w:t>Table </w:t>
      </w:r>
      <w:r>
        <w:rPr>
          <w:lang w:eastAsia="ko-KR"/>
        </w:rPr>
        <w:t>9.3</w:t>
      </w:r>
      <w:r w:rsidRPr="00441BFF">
        <w:rPr>
          <w:lang w:eastAsia="ko-KR"/>
        </w:rPr>
        <w:t>.2.7-</w:t>
      </w:r>
      <w:r>
        <w:rPr>
          <w:lang w:eastAsia="ko-KR"/>
        </w:rPr>
        <w:t>16</w:t>
      </w:r>
      <w:r w:rsidRPr="00441BFF">
        <w:t xml:space="preserve">: </w:t>
      </w:r>
      <w:r w:rsidRPr="00441BFF">
        <w:rPr>
          <w:lang w:eastAsia="ko-KR"/>
        </w:rPr>
        <w:t>Values of &lt;allow-presence-status&gt;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9A23DA" w:rsidRPr="00441BFF" w14:paraId="0DB2911E" w14:textId="77777777" w:rsidTr="00E24870">
        <w:tc>
          <w:tcPr>
            <w:tcW w:w="1426" w:type="dxa"/>
            <w:shd w:val="clear" w:color="auto" w:fill="auto"/>
          </w:tcPr>
          <w:p w14:paraId="18982090" w14:textId="77777777" w:rsidR="009A23DA" w:rsidRPr="00441BFF" w:rsidRDefault="009A23DA" w:rsidP="00E24870">
            <w:pPr>
              <w:pStyle w:val="TAL"/>
            </w:pPr>
            <w:r w:rsidRPr="00441BFF">
              <w:t>"true"</w:t>
            </w:r>
          </w:p>
        </w:tc>
        <w:tc>
          <w:tcPr>
            <w:tcW w:w="8431" w:type="dxa"/>
            <w:shd w:val="clear" w:color="auto" w:fill="auto"/>
          </w:tcPr>
          <w:p w14:paraId="1F25F19B" w14:textId="77777777" w:rsidR="009A23DA" w:rsidRPr="00441BFF" w:rsidRDefault="009A23DA" w:rsidP="00E24870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MCVideo</w:t>
            </w:r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available.</w:t>
            </w:r>
          </w:p>
        </w:tc>
      </w:tr>
      <w:tr w:rsidR="009A23DA" w:rsidRPr="00441BFF" w14:paraId="011705F4" w14:textId="77777777" w:rsidTr="00E24870">
        <w:tc>
          <w:tcPr>
            <w:tcW w:w="1426" w:type="dxa"/>
            <w:shd w:val="clear" w:color="auto" w:fill="auto"/>
          </w:tcPr>
          <w:p w14:paraId="1675DC28" w14:textId="77777777" w:rsidR="009A23DA" w:rsidRPr="00441BFF" w:rsidRDefault="009A23DA" w:rsidP="00E24870">
            <w:pPr>
              <w:pStyle w:val="TAL"/>
            </w:pPr>
            <w:r w:rsidRPr="00441BFF">
              <w:t>"false"</w:t>
            </w:r>
          </w:p>
        </w:tc>
        <w:tc>
          <w:tcPr>
            <w:tcW w:w="8431" w:type="dxa"/>
            <w:shd w:val="clear" w:color="auto" w:fill="auto"/>
          </w:tcPr>
          <w:p w14:paraId="428B9D1C" w14:textId="77777777" w:rsidR="009A23DA" w:rsidRPr="00441BFF" w:rsidRDefault="009A23DA" w:rsidP="00E24870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MCVideo</w:t>
            </w:r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not available</w:t>
            </w:r>
          </w:p>
        </w:tc>
      </w:tr>
    </w:tbl>
    <w:p w14:paraId="6B4C1FC1" w14:textId="77777777" w:rsidR="009A23DA" w:rsidRPr="00441BFF" w:rsidRDefault="009A23DA" w:rsidP="009A23DA"/>
    <w:p w14:paraId="626B1F35" w14:textId="77777777" w:rsidR="009A23DA" w:rsidRPr="00441BFF" w:rsidRDefault="009A23DA" w:rsidP="009A23DA">
      <w:r w:rsidRPr="00441BFF">
        <w:t>The &lt;allow-request-presence&gt; element is of type Boolean, as specified in table </w:t>
      </w:r>
      <w:r>
        <w:t>9.3.2.7-17</w:t>
      </w:r>
      <w:r w:rsidRPr="00441BFF">
        <w:t xml:space="preserve">, and </w:t>
      </w:r>
      <w:r w:rsidRPr="0045024E">
        <w:t xml:space="preserve">corresponds to the </w:t>
      </w:r>
      <w:r>
        <w:t>"</w:t>
      </w:r>
      <w:proofErr w:type="spellStart"/>
      <w:r>
        <w:t>AllowedPresence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13.2.70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42990F71" w14:textId="77777777" w:rsidR="009A23DA" w:rsidRPr="00441BFF" w:rsidRDefault="009A23DA" w:rsidP="009A23DA">
      <w:pPr>
        <w:pStyle w:val="TH"/>
      </w:pPr>
      <w:r w:rsidRPr="00441BFF">
        <w:t>Table </w:t>
      </w:r>
      <w:r>
        <w:rPr>
          <w:lang w:eastAsia="ko-KR"/>
        </w:rPr>
        <w:t>9.3.2.7-17</w:t>
      </w:r>
      <w:r w:rsidRPr="00441BFF">
        <w:t xml:space="preserve">: </w:t>
      </w:r>
      <w:r w:rsidRPr="00441BFF">
        <w:rPr>
          <w:lang w:eastAsia="ko-KR"/>
        </w:rPr>
        <w:t>Values of &lt;allow-request-presence&gt;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9A23DA" w:rsidRPr="00441BFF" w14:paraId="2F52E5B8" w14:textId="77777777" w:rsidTr="00E24870">
        <w:tc>
          <w:tcPr>
            <w:tcW w:w="1425" w:type="dxa"/>
            <w:shd w:val="clear" w:color="auto" w:fill="auto"/>
          </w:tcPr>
          <w:p w14:paraId="04F23E11" w14:textId="77777777" w:rsidR="009A23DA" w:rsidRPr="00441BFF" w:rsidRDefault="009A23DA" w:rsidP="00E24870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5C43C7C0" w14:textId="77777777" w:rsidR="009A23DA" w:rsidRPr="00441BFF" w:rsidRDefault="009A23DA" w:rsidP="00E24870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>MCVideo</w:t>
            </w:r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particular </w:t>
            </w:r>
            <w:r>
              <w:t>MCVideo</w:t>
            </w:r>
            <w:r w:rsidRPr="00441BFF">
              <w:t xml:space="preserve"> User is present on the network.</w:t>
            </w:r>
          </w:p>
        </w:tc>
      </w:tr>
      <w:tr w:rsidR="009A23DA" w:rsidRPr="00441BFF" w14:paraId="22266B5F" w14:textId="77777777" w:rsidTr="00E24870">
        <w:tc>
          <w:tcPr>
            <w:tcW w:w="1425" w:type="dxa"/>
            <w:shd w:val="clear" w:color="auto" w:fill="auto"/>
          </w:tcPr>
          <w:p w14:paraId="1A439CF0" w14:textId="77777777" w:rsidR="009A23DA" w:rsidRPr="00441BFF" w:rsidRDefault="009A23DA" w:rsidP="00E24870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2EE8558A" w14:textId="77777777" w:rsidR="009A23DA" w:rsidRPr="00441BFF" w:rsidRDefault="009A23DA" w:rsidP="00E24870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>MCVideo</w:t>
            </w:r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not 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particular </w:t>
            </w:r>
            <w:r>
              <w:t>MCVideo</w:t>
            </w:r>
            <w:r w:rsidRPr="00441BFF">
              <w:t xml:space="preserve"> User is present on the network.</w:t>
            </w:r>
          </w:p>
        </w:tc>
      </w:tr>
    </w:tbl>
    <w:p w14:paraId="36F1E5FE" w14:textId="77777777" w:rsidR="009A23DA" w:rsidRPr="00441BFF" w:rsidRDefault="009A23DA" w:rsidP="009A23DA"/>
    <w:p w14:paraId="791109E0" w14:textId="77777777" w:rsidR="009A23DA" w:rsidRDefault="009A23DA" w:rsidP="009A23DA">
      <w:r w:rsidRPr="0045024E">
        <w:t xml:space="preserve">The &lt;allow-activate-emergency-alert&gt; element is of type Boolean, as </w:t>
      </w:r>
      <w:r>
        <w:t>specified in table 9.3.2.7-18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llowedActivateAlert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13.2.29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1DB4D6F4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18</w:t>
      </w:r>
      <w:r w:rsidRPr="0079391E">
        <w:t xml:space="preserve">: </w:t>
      </w:r>
      <w:r>
        <w:rPr>
          <w:lang w:eastAsia="ko-KR"/>
        </w:rPr>
        <w:t>Values of &lt;allow-activate-emergency-alert&gt;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9A23DA" w:rsidRPr="0045024E" w14:paraId="0ED29D82" w14:textId="77777777" w:rsidTr="00E24870">
        <w:tc>
          <w:tcPr>
            <w:tcW w:w="1435" w:type="dxa"/>
            <w:shd w:val="clear" w:color="auto" w:fill="auto"/>
          </w:tcPr>
          <w:p w14:paraId="3DA71CCB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F085C88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 xml:space="preserve">MCVideo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>
              <w:t>in 3GPP TS 24.281</w:t>
            </w:r>
            <w:r w:rsidRPr="00847E44">
              <w:t> [</w:t>
            </w:r>
            <w:r>
              <w:t>28</w:t>
            </w:r>
            <w:r w:rsidRPr="00847E44">
              <w:t>]</w:t>
            </w:r>
            <w:r w:rsidRPr="0045024E">
              <w:t>.</w:t>
            </w:r>
          </w:p>
        </w:tc>
      </w:tr>
      <w:tr w:rsidR="009A23DA" w:rsidRPr="0045024E" w14:paraId="531FFD78" w14:textId="77777777" w:rsidTr="00E24870">
        <w:tc>
          <w:tcPr>
            <w:tcW w:w="1435" w:type="dxa"/>
            <w:shd w:val="clear" w:color="auto" w:fill="auto"/>
          </w:tcPr>
          <w:p w14:paraId="40F13E5F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01F29A8E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 xml:space="preserve">MCVideo function for the </w:t>
            </w:r>
            <w:r w:rsidRPr="00847E44">
              <w:t>MC</w:t>
            </w:r>
            <w:r>
              <w:t>Video 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>
              <w:t>in 3GPP TS 24.281</w:t>
            </w:r>
            <w:r w:rsidRPr="00847E44">
              <w:t> [</w:t>
            </w:r>
            <w:r>
              <w:t>28</w:t>
            </w:r>
            <w:r w:rsidRPr="00847E44">
              <w:t>]</w:t>
            </w:r>
            <w:r w:rsidRPr="0045024E">
              <w:t>.</w:t>
            </w:r>
          </w:p>
        </w:tc>
      </w:tr>
    </w:tbl>
    <w:p w14:paraId="0D4BD42B" w14:textId="77777777" w:rsidR="009A23DA" w:rsidRDefault="009A23DA" w:rsidP="009A23DA"/>
    <w:p w14:paraId="31172B7F" w14:textId="77777777" w:rsidR="009A23DA" w:rsidRDefault="009A23DA" w:rsidP="009A23DA">
      <w:r w:rsidRPr="0045024E">
        <w:t xml:space="preserve">The &lt;allow-cancel-emergency-alert&gt; element is of type Boolean, as </w:t>
      </w:r>
      <w:r>
        <w:t>specified in table 9.3.2.7-19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</w:t>
      </w:r>
      <w:r>
        <w:t>Cancel</w:t>
      </w:r>
      <w:r w:rsidRPr="003F0382">
        <w:t>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13.2.30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60EC719D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1</w:t>
      </w:r>
      <w:r>
        <w:rPr>
          <w:lang w:eastAsia="ko-KR"/>
        </w:rPr>
        <w:t>9</w:t>
      </w:r>
      <w:r w:rsidRPr="0079391E">
        <w:t xml:space="preserve">: </w:t>
      </w:r>
      <w:r>
        <w:rPr>
          <w:lang w:eastAsia="ko-KR"/>
        </w:rPr>
        <w:t>Values of &lt;allow-cancel-emergency-alert&gt;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9A23DA" w:rsidRPr="0045024E" w14:paraId="6180D6EA" w14:textId="77777777" w:rsidTr="00E24870">
        <w:tc>
          <w:tcPr>
            <w:tcW w:w="1435" w:type="dxa"/>
            <w:shd w:val="clear" w:color="auto" w:fill="auto"/>
          </w:tcPr>
          <w:p w14:paraId="69CF8300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58E19793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</w:t>
            </w:r>
            <w:r w:rsidRPr="00847E44">
              <w:t> </w:t>
            </w:r>
            <w:r w:rsidRPr="00DA3B9B">
              <w:t>[</w:t>
            </w:r>
            <w:r>
              <w:t>28</w:t>
            </w:r>
            <w:r w:rsidRPr="00DA3B9B">
              <w:t>]</w:t>
            </w:r>
            <w:r w:rsidRPr="00504581">
              <w:t>.</w:t>
            </w:r>
          </w:p>
        </w:tc>
      </w:tr>
      <w:tr w:rsidR="009A23DA" w:rsidRPr="0045024E" w14:paraId="75FAE0FE" w14:textId="77777777" w:rsidTr="00E24870">
        <w:tc>
          <w:tcPr>
            <w:tcW w:w="1435" w:type="dxa"/>
            <w:shd w:val="clear" w:color="auto" w:fill="auto"/>
          </w:tcPr>
          <w:p w14:paraId="26C1BA28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10F60A0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</w:t>
            </w:r>
            <w:r w:rsidRPr="00504581">
              <w:t> [</w:t>
            </w:r>
            <w:r>
              <w:t>28</w:t>
            </w:r>
            <w:r w:rsidRPr="00504581">
              <w:t>].</w:t>
            </w:r>
          </w:p>
        </w:tc>
      </w:tr>
    </w:tbl>
    <w:p w14:paraId="34966EAE" w14:textId="77777777" w:rsidR="009A23DA" w:rsidRDefault="009A23DA" w:rsidP="009A23DA"/>
    <w:p w14:paraId="0A20CD2D" w14:textId="77777777" w:rsidR="009A23DA" w:rsidRDefault="009A23DA" w:rsidP="009A23DA">
      <w:r w:rsidRPr="0045024E">
        <w:t>The &lt;</w:t>
      </w:r>
      <w:r w:rsidRPr="00AB7BA1">
        <w:t>allow-c</w:t>
      </w:r>
      <w:r>
        <w:t>ancel-emergency-alert-any-user&gt;</w:t>
      </w:r>
      <w:r w:rsidRPr="0045024E">
        <w:t xml:space="preserve"> element is of type Boolean, as </w:t>
      </w:r>
      <w:r>
        <w:t>specified in table 9.3.2.7-20</w:t>
      </w:r>
      <w:r w:rsidRPr="0045024E">
        <w:t xml:space="preserve">, and </w:t>
      </w:r>
      <w:r w:rsidRPr="00AB7BA1">
        <w:t>does not appear in the MC</w:t>
      </w:r>
      <w:r>
        <w:t>Video</w:t>
      </w:r>
      <w:r w:rsidRPr="00AB7BA1">
        <w:t xml:space="preserve"> user profile configuration m</w:t>
      </w:r>
      <w:r>
        <w:t>anaged object specified in 3GPP TS 24.483 </w:t>
      </w:r>
      <w:r w:rsidRPr="00AB7BA1">
        <w:t>[4].</w:t>
      </w:r>
    </w:p>
    <w:p w14:paraId="276BE129" w14:textId="77777777" w:rsidR="009A23DA" w:rsidRPr="0045024E" w:rsidRDefault="009A23DA" w:rsidP="009A23DA">
      <w:pPr>
        <w:pStyle w:val="TH"/>
      </w:pPr>
      <w:r w:rsidRPr="0079391E">
        <w:lastRenderedPageBreak/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20</w:t>
      </w:r>
      <w:r w:rsidRPr="0079391E">
        <w:t xml:space="preserve">: </w:t>
      </w:r>
      <w:r>
        <w:rPr>
          <w:lang w:eastAsia="ko-KR"/>
        </w:rPr>
        <w:t>Values of &lt;allow-cancel-emergency-alert-any-user&gt;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9A23DA" w:rsidRPr="0045024E" w14:paraId="31323F91" w14:textId="77777777" w:rsidTr="00E24870">
        <w:tc>
          <w:tcPr>
            <w:tcW w:w="1435" w:type="dxa"/>
            <w:shd w:val="clear" w:color="auto" w:fill="auto"/>
          </w:tcPr>
          <w:p w14:paraId="70A9A301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6DF57A6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MCVideo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  <w:tr w:rsidR="009A23DA" w:rsidRPr="0045024E" w14:paraId="52529300" w14:textId="77777777" w:rsidTr="00E24870">
        <w:tc>
          <w:tcPr>
            <w:tcW w:w="1435" w:type="dxa"/>
            <w:shd w:val="clear" w:color="auto" w:fill="auto"/>
          </w:tcPr>
          <w:p w14:paraId="6FBD635B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F99976A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MCVideo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</w:tbl>
    <w:p w14:paraId="44DE4A81" w14:textId="77777777" w:rsidR="009A23DA" w:rsidRDefault="009A23DA" w:rsidP="009A23DA"/>
    <w:p w14:paraId="1EDD1919" w14:textId="77777777" w:rsidR="009A23DA" w:rsidRPr="00441BFF" w:rsidRDefault="009A23DA" w:rsidP="009A23DA">
      <w:r w:rsidRPr="00441BFF">
        <w:t>The &lt;allow-enable-disable-user&gt; element is of type Boolean, as specified in table </w:t>
      </w:r>
      <w:r>
        <w:t>9.3</w:t>
      </w:r>
      <w:r w:rsidRPr="00441BFF">
        <w:t>.2.7-</w:t>
      </w:r>
      <w:r>
        <w:t>21</w:t>
      </w:r>
      <w:r w:rsidRPr="00441BFF">
        <w:t xml:space="preserve">, and does not appear in the </w:t>
      </w:r>
      <w:r>
        <w:rPr>
          <w:rFonts w:ascii="Arial" w:hAnsi="Arial"/>
          <w:sz w:val="18"/>
        </w:rPr>
        <w:t>MCVideo</w:t>
      </w:r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23188C94" w14:textId="77777777" w:rsidR="009A23DA" w:rsidRPr="00441BFF" w:rsidRDefault="009A23DA" w:rsidP="009A23DA">
      <w:pPr>
        <w:pStyle w:val="TH"/>
      </w:pPr>
      <w:r w:rsidRPr="00441BFF">
        <w:t>Table </w:t>
      </w:r>
      <w:r>
        <w:rPr>
          <w:lang w:eastAsia="ko-KR"/>
        </w:rPr>
        <w:t>9.3.2.7-21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allow-enable-disable-user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441BFF" w14:paraId="7B6596FA" w14:textId="77777777" w:rsidTr="00E24870">
        <w:tc>
          <w:tcPr>
            <w:tcW w:w="1425" w:type="dxa"/>
            <w:shd w:val="clear" w:color="auto" w:fill="auto"/>
          </w:tcPr>
          <w:p w14:paraId="7FD5E1F4" w14:textId="77777777" w:rsidR="009A23DA" w:rsidRPr="00441BFF" w:rsidRDefault="009A23DA" w:rsidP="00E24870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4B4A45D3" w14:textId="77777777" w:rsidR="009A23DA" w:rsidRPr="00441BFF" w:rsidRDefault="009A23DA" w:rsidP="00E24870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MCVideo</w:t>
            </w:r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r>
              <w:t>MCVideo</w:t>
            </w:r>
            <w:r w:rsidRPr="00441BFF">
              <w:t xml:space="preserve"> users from receiving </w:t>
            </w:r>
            <w:r>
              <w:t>MCVideo</w:t>
            </w:r>
            <w:r w:rsidRPr="00441BFF">
              <w:t xml:space="preserve"> service.</w:t>
            </w:r>
          </w:p>
        </w:tc>
      </w:tr>
      <w:tr w:rsidR="009A23DA" w:rsidRPr="00441BFF" w14:paraId="1F1B7F4D" w14:textId="77777777" w:rsidTr="00E24870">
        <w:tc>
          <w:tcPr>
            <w:tcW w:w="1425" w:type="dxa"/>
            <w:shd w:val="clear" w:color="auto" w:fill="auto"/>
          </w:tcPr>
          <w:p w14:paraId="035DE12C" w14:textId="77777777" w:rsidR="009A23DA" w:rsidRPr="00441BFF" w:rsidRDefault="009A23DA" w:rsidP="00E24870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4393FB46" w14:textId="77777777" w:rsidR="009A23DA" w:rsidRPr="00441BFF" w:rsidRDefault="009A23DA" w:rsidP="00E24870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MCVideo</w:t>
            </w:r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r>
              <w:t>MCVideo</w:t>
            </w:r>
            <w:r w:rsidRPr="00441BFF">
              <w:t xml:space="preserve"> users from receiving </w:t>
            </w:r>
            <w:r>
              <w:t>MCVideo</w:t>
            </w:r>
            <w:r w:rsidRPr="00441BFF">
              <w:t xml:space="preserve"> service.</w:t>
            </w:r>
          </w:p>
        </w:tc>
      </w:tr>
    </w:tbl>
    <w:p w14:paraId="7CEF82C3" w14:textId="77777777" w:rsidR="009A23DA" w:rsidRPr="00441BFF" w:rsidRDefault="009A23DA" w:rsidP="009A23DA"/>
    <w:p w14:paraId="0B787239" w14:textId="77777777" w:rsidR="009A23DA" w:rsidRPr="00441BFF" w:rsidRDefault="009A23DA" w:rsidP="009A23DA">
      <w:r w:rsidRPr="00441BFF">
        <w:t>The &lt;allow-enable-disable-UE&gt; element is of type Boolean, as specified in table </w:t>
      </w:r>
      <w:r>
        <w:t>9.3</w:t>
      </w:r>
      <w:r w:rsidRPr="00441BFF">
        <w:t>.2.7-</w:t>
      </w:r>
      <w:r>
        <w:t>22</w:t>
      </w:r>
      <w:r w:rsidRPr="00441BFF">
        <w:t xml:space="preserve">, and does not appear in the </w:t>
      </w:r>
      <w:r>
        <w:rPr>
          <w:rFonts w:ascii="Arial" w:hAnsi="Arial"/>
          <w:sz w:val="18"/>
        </w:rPr>
        <w:t>MCVideo</w:t>
      </w:r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26C2A018" w14:textId="77777777" w:rsidR="009A23DA" w:rsidRPr="00441BFF" w:rsidRDefault="009A23DA" w:rsidP="009A23DA">
      <w:pPr>
        <w:pStyle w:val="TH"/>
      </w:pPr>
      <w:r w:rsidRPr="00441BFF">
        <w:t>Table </w:t>
      </w:r>
      <w:r>
        <w:rPr>
          <w:lang w:eastAsia="ko-KR"/>
        </w:rPr>
        <w:t>9.3</w:t>
      </w:r>
      <w:r w:rsidRPr="00441BFF">
        <w:rPr>
          <w:lang w:eastAsia="ko-KR"/>
        </w:rPr>
        <w:t>.2.7-</w:t>
      </w:r>
      <w:r>
        <w:rPr>
          <w:lang w:eastAsia="ko-KR"/>
        </w:rPr>
        <w:t>22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allow-enable-disable-UE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441BFF" w14:paraId="19EA669F" w14:textId="77777777" w:rsidTr="00E24870">
        <w:tc>
          <w:tcPr>
            <w:tcW w:w="1425" w:type="dxa"/>
            <w:shd w:val="clear" w:color="auto" w:fill="auto"/>
          </w:tcPr>
          <w:p w14:paraId="138472B7" w14:textId="77777777" w:rsidR="009A23DA" w:rsidRPr="00441BFF" w:rsidRDefault="009A23DA" w:rsidP="00E248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8432" w:type="dxa"/>
            <w:shd w:val="clear" w:color="auto" w:fill="auto"/>
          </w:tcPr>
          <w:p w14:paraId="5B31A095" w14:textId="77777777" w:rsidR="009A23DA" w:rsidRPr="00441BFF" w:rsidRDefault="009A23DA" w:rsidP="00E24870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MCVideo</w:t>
            </w:r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to </w:t>
            </w:r>
            <w:r w:rsidRPr="00441BFF">
              <w:t xml:space="preserve">enable/disable other </w:t>
            </w:r>
            <w:r>
              <w:t>MCVideo</w:t>
            </w:r>
            <w:r w:rsidRPr="00441BFF">
              <w:t xml:space="preserve"> UEs from receiving </w:t>
            </w:r>
            <w:r>
              <w:t>MCVideo</w:t>
            </w:r>
            <w:r w:rsidRPr="00441BFF">
              <w:t xml:space="preserve"> service.</w:t>
            </w:r>
          </w:p>
        </w:tc>
      </w:tr>
      <w:tr w:rsidR="009A23DA" w:rsidRPr="00441BFF" w14:paraId="05259428" w14:textId="77777777" w:rsidTr="00E24870">
        <w:trPr>
          <w:trHeight w:val="70"/>
        </w:trPr>
        <w:tc>
          <w:tcPr>
            <w:tcW w:w="1425" w:type="dxa"/>
            <w:shd w:val="clear" w:color="auto" w:fill="auto"/>
          </w:tcPr>
          <w:p w14:paraId="506FAA37" w14:textId="77777777" w:rsidR="009A23DA" w:rsidRPr="00441BFF" w:rsidRDefault="009A23DA" w:rsidP="00E248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"false"</w:t>
            </w:r>
          </w:p>
        </w:tc>
        <w:tc>
          <w:tcPr>
            <w:tcW w:w="8432" w:type="dxa"/>
            <w:shd w:val="clear" w:color="auto" w:fill="auto"/>
          </w:tcPr>
          <w:p w14:paraId="66E1F29E" w14:textId="77777777" w:rsidR="009A23DA" w:rsidRPr="00441BFF" w:rsidRDefault="009A23DA" w:rsidP="00E24870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MCVideo</w:t>
            </w:r>
            <w:r w:rsidRPr="00441BFF">
              <w:rPr>
                <w:rFonts w:hint="eastAsia"/>
                <w:lang w:eastAsia="ko-KR"/>
              </w:rPr>
              <w:t xml:space="preserve"> user is</w:t>
            </w:r>
            <w:r w:rsidRPr="00441BFF">
              <w:rPr>
                <w:lang w:eastAsia="ko-KR"/>
              </w:rPr>
              <w:t xml:space="preserve"> not</w:t>
            </w:r>
            <w:r w:rsidRPr="00441BFF">
              <w:rPr>
                <w:rFonts w:hint="eastAsia"/>
                <w:lang w:eastAsia="ko-KR"/>
              </w:rPr>
              <w:t xml:space="preserve">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>t</w:t>
            </w:r>
            <w:r w:rsidRPr="00441BFF">
              <w:t xml:space="preserve">o enable/disable other </w:t>
            </w:r>
            <w:r>
              <w:t>MCVideo</w:t>
            </w:r>
            <w:r w:rsidRPr="00441BFF">
              <w:t xml:space="preserve"> UEs from receiving </w:t>
            </w:r>
            <w:r>
              <w:t>MCVideo</w:t>
            </w:r>
            <w:r w:rsidRPr="00441BFF">
              <w:t xml:space="preserve"> service.</w:t>
            </w:r>
          </w:p>
        </w:tc>
      </w:tr>
    </w:tbl>
    <w:p w14:paraId="0DB18692" w14:textId="77777777" w:rsidR="009A23DA" w:rsidRDefault="009A23DA" w:rsidP="009A23DA"/>
    <w:p w14:paraId="6E843FD1" w14:textId="77777777" w:rsidR="009A23DA" w:rsidRDefault="009A23DA" w:rsidP="009A23DA">
      <w:r w:rsidRPr="0045024E">
        <w:t>T</w:t>
      </w:r>
      <w:r>
        <w:t>he &lt;allow-off-network-manual-switch</w:t>
      </w:r>
      <w:r w:rsidRPr="0045024E">
        <w:t xml:space="preserve">&gt; element is of type Boolean, as </w:t>
      </w:r>
      <w:r>
        <w:t>specified in table 9.3.2.7-23</w:t>
      </w:r>
      <w:r w:rsidRPr="0045024E">
        <w:t xml:space="preserve">, </w:t>
      </w:r>
      <w:r w:rsidRPr="003F0382">
        <w:t>and corresponds to the "</w:t>
      </w:r>
      <w:proofErr w:type="spellStart"/>
      <w:r>
        <w:t>AllowedManualSwitch</w:t>
      </w:r>
      <w:proofErr w:type="spellEnd"/>
      <w:r>
        <w:t>" element of subclause 13.2.71</w:t>
      </w:r>
      <w:r w:rsidRPr="003F0382">
        <w:t xml:space="preserve"> in 3GPP TS 24.483 [4]</w:t>
      </w:r>
      <w:r w:rsidRPr="00441BFF">
        <w:t>.</w:t>
      </w:r>
    </w:p>
    <w:p w14:paraId="62911847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23</w:t>
      </w:r>
      <w:r w:rsidRPr="0079391E">
        <w:t xml:space="preserve">: </w:t>
      </w:r>
      <w:r>
        <w:rPr>
          <w:lang w:eastAsia="ko-KR"/>
        </w:rPr>
        <w:t>Values of &lt;allow-off-network-manual-switch&gt;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9A23DA" w:rsidRPr="0045024E" w14:paraId="7180431C" w14:textId="77777777" w:rsidTr="00E24870">
        <w:tc>
          <w:tcPr>
            <w:tcW w:w="1435" w:type="dxa"/>
            <w:shd w:val="clear" w:color="auto" w:fill="auto"/>
          </w:tcPr>
          <w:p w14:paraId="735D5699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5ED0209E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 that the MCVideo</w:t>
            </w:r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</w:t>
            </w:r>
            <w:r>
              <w:t>1</w:t>
            </w:r>
            <w:r w:rsidRPr="00504581">
              <w:t> [</w:t>
            </w:r>
            <w:r>
              <w:t>28</w:t>
            </w:r>
            <w:r w:rsidRPr="00504581">
              <w:t>].</w:t>
            </w:r>
          </w:p>
        </w:tc>
      </w:tr>
      <w:tr w:rsidR="009A23DA" w:rsidRPr="0045024E" w14:paraId="2A86F2F7" w14:textId="77777777" w:rsidTr="00E24870">
        <w:tc>
          <w:tcPr>
            <w:tcW w:w="1435" w:type="dxa"/>
            <w:shd w:val="clear" w:color="auto" w:fill="auto"/>
          </w:tcPr>
          <w:p w14:paraId="609B70B9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640443F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 that the MCVideo</w:t>
            </w:r>
            <w:r w:rsidRPr="00847E44">
              <w:t xml:space="preserve"> </w:t>
            </w:r>
            <w:r>
              <w:t xml:space="preserve">user is not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</w:t>
            </w:r>
            <w:r>
              <w:t>1</w:t>
            </w:r>
            <w:r w:rsidRPr="00504581">
              <w:t> [</w:t>
            </w:r>
            <w:r>
              <w:t>28</w:t>
            </w:r>
            <w:r w:rsidRPr="00504581">
              <w:t>].</w:t>
            </w:r>
          </w:p>
        </w:tc>
      </w:tr>
    </w:tbl>
    <w:p w14:paraId="1623AB8D" w14:textId="77777777" w:rsidR="009A23DA" w:rsidRDefault="009A23DA" w:rsidP="009A23DA"/>
    <w:p w14:paraId="7178EE13" w14:textId="77777777" w:rsidR="009A23DA" w:rsidRDefault="009A23DA" w:rsidP="009A23DA">
      <w:r w:rsidRPr="0045024E">
        <w:t>T</w:t>
      </w:r>
      <w:r>
        <w:t>he &lt;allow-unlimited-video-streams</w:t>
      </w:r>
      <w:r w:rsidRPr="0045024E">
        <w:t xml:space="preserve">&gt; element is of type Boolean, as </w:t>
      </w:r>
      <w:r>
        <w:t>specified in table 9.3.2.7-24</w:t>
      </w:r>
      <w:r w:rsidRPr="0045024E">
        <w:t xml:space="preserve">, </w:t>
      </w:r>
      <w:r w:rsidRPr="003F0382">
        <w:t>and corresponds to the "</w:t>
      </w:r>
      <w:proofErr w:type="spellStart"/>
      <w:r>
        <w:t>AllowedUnlimited</w:t>
      </w:r>
      <w:proofErr w:type="spellEnd"/>
      <w:r>
        <w:t>" element of subclause 13.2.75</w:t>
      </w:r>
      <w:r w:rsidRPr="003F0382">
        <w:t xml:space="preserve"> in 3GPP TS 24.483 [4]</w:t>
      </w:r>
      <w:r w:rsidRPr="00441BFF">
        <w:t>.</w:t>
      </w:r>
    </w:p>
    <w:p w14:paraId="47525566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24</w:t>
      </w:r>
      <w:r w:rsidRPr="0079391E">
        <w:t xml:space="preserve">: </w:t>
      </w:r>
      <w:r>
        <w:rPr>
          <w:lang w:eastAsia="ko-KR"/>
        </w:rPr>
        <w:t>Values of &lt;allow-</w:t>
      </w:r>
      <w:r w:rsidRPr="0063184A">
        <w:rPr>
          <w:lang w:eastAsia="ko-KR"/>
        </w:rPr>
        <w:t>unlimited-video-streams</w:t>
      </w:r>
      <w:r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9A23DA" w:rsidRPr="0045024E" w14:paraId="03279A0E" w14:textId="77777777" w:rsidTr="00E24870">
        <w:tc>
          <w:tcPr>
            <w:tcW w:w="1435" w:type="dxa"/>
            <w:shd w:val="clear" w:color="auto" w:fill="auto"/>
          </w:tcPr>
          <w:p w14:paraId="3CA305B1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551E36C2" w14:textId="77777777" w:rsidR="009A23DA" w:rsidRPr="0045024E" w:rsidRDefault="009A23DA" w:rsidP="00E24870">
            <w:pPr>
              <w:pStyle w:val="TAL"/>
            </w:pPr>
            <w:r>
              <w:t xml:space="preserve">indicates that </w:t>
            </w:r>
            <w:r w:rsidRPr="0063184A">
              <w:t xml:space="preserve">the MCVideo user </w:t>
            </w:r>
            <w:proofErr w:type="gramStart"/>
            <w:r w:rsidRPr="0063184A">
              <w:t>is allowed to</w:t>
            </w:r>
            <w:proofErr w:type="gramEnd"/>
            <w:r w:rsidRPr="0063184A">
              <w:t xml:space="preserve"> receive an unlimited numbe</w:t>
            </w:r>
            <w:r>
              <w:t>r of simultaneous video streams</w:t>
            </w:r>
            <w:r w:rsidRPr="0063184A">
              <w:t>.</w:t>
            </w:r>
          </w:p>
        </w:tc>
      </w:tr>
      <w:tr w:rsidR="009A23DA" w:rsidRPr="0045024E" w14:paraId="4B5F18C4" w14:textId="77777777" w:rsidTr="00E24870">
        <w:tc>
          <w:tcPr>
            <w:tcW w:w="1435" w:type="dxa"/>
            <w:shd w:val="clear" w:color="auto" w:fill="auto"/>
          </w:tcPr>
          <w:p w14:paraId="214DBBF1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E2FD083" w14:textId="77777777" w:rsidR="009A23DA" w:rsidRPr="0045024E" w:rsidRDefault="009A23DA" w:rsidP="00E24870">
            <w:pPr>
              <w:pStyle w:val="TAL"/>
            </w:pPr>
            <w:r w:rsidRPr="0063184A">
              <w:t xml:space="preserve">indicates that the MCVideo user is </w:t>
            </w:r>
            <w:r>
              <w:t xml:space="preserve">not </w:t>
            </w:r>
            <w:r w:rsidRPr="0063184A">
              <w:t>allowed to receive an unlimited numbe</w:t>
            </w:r>
            <w:r>
              <w:t>r of simultaneous video streams</w:t>
            </w:r>
            <w:r w:rsidRPr="0063184A">
              <w:t>.</w:t>
            </w:r>
          </w:p>
        </w:tc>
      </w:tr>
    </w:tbl>
    <w:p w14:paraId="1A45F59E" w14:textId="77777777" w:rsidR="009A23DA" w:rsidRDefault="009A23DA" w:rsidP="009A23DA"/>
    <w:p w14:paraId="08EC5CC8" w14:textId="77777777" w:rsidR="009A23DA" w:rsidRDefault="009A23DA" w:rsidP="009A23DA">
      <w:r w:rsidRPr="0045024E">
        <w:t>T</w:t>
      </w:r>
      <w:r>
        <w:t>he &lt;allow-auto-</w:t>
      </w:r>
      <w:proofErr w:type="spellStart"/>
      <w:r>
        <w:t>recv</w:t>
      </w:r>
      <w:proofErr w:type="spellEnd"/>
      <w:r w:rsidRPr="0045024E">
        <w:t xml:space="preserve">&gt; element is of type Boolean, as </w:t>
      </w:r>
      <w:r>
        <w:t>specified in table 9.3.2.7-25</w:t>
      </w:r>
      <w:r w:rsidRPr="0045024E">
        <w:t xml:space="preserve">, </w:t>
      </w:r>
      <w:r w:rsidRPr="003F0382">
        <w:t>and corresponds to the "</w:t>
      </w:r>
      <w:proofErr w:type="spellStart"/>
      <w:r w:rsidRPr="0063184A">
        <w:t>AllowedAutoRecv</w:t>
      </w:r>
      <w:proofErr w:type="spellEnd"/>
      <w:r>
        <w:t>" element of subclause 13.2.76</w:t>
      </w:r>
      <w:r w:rsidRPr="003F0382">
        <w:t xml:space="preserve"> in 3GPP TS 24.483 [4]</w:t>
      </w:r>
      <w:r w:rsidRPr="00441BFF">
        <w:t>.</w:t>
      </w:r>
    </w:p>
    <w:p w14:paraId="6EB028D7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25</w:t>
      </w:r>
      <w:r w:rsidRPr="0079391E">
        <w:t xml:space="preserve">: </w:t>
      </w:r>
      <w:r>
        <w:rPr>
          <w:lang w:eastAsia="ko-KR"/>
        </w:rPr>
        <w:t>Values of &lt;</w:t>
      </w:r>
      <w:r w:rsidRPr="0063184A">
        <w:rPr>
          <w:lang w:eastAsia="ko-KR"/>
        </w:rPr>
        <w:t>allow-auto-</w:t>
      </w:r>
      <w:proofErr w:type="spellStart"/>
      <w:r w:rsidRPr="0063184A">
        <w:rPr>
          <w:lang w:eastAsia="ko-KR"/>
        </w:rPr>
        <w:t>recv</w:t>
      </w:r>
      <w:proofErr w:type="spellEnd"/>
      <w:r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45024E" w14:paraId="6DFB016D" w14:textId="77777777" w:rsidTr="00E24870">
        <w:tc>
          <w:tcPr>
            <w:tcW w:w="1435" w:type="dxa"/>
            <w:shd w:val="clear" w:color="auto" w:fill="auto"/>
          </w:tcPr>
          <w:p w14:paraId="771BA52E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A9CD742" w14:textId="77777777" w:rsidR="009A23DA" w:rsidRPr="0045024E" w:rsidRDefault="009A23DA" w:rsidP="00E24870">
            <w:pPr>
              <w:pStyle w:val="TAL"/>
            </w:pPr>
            <w:r>
              <w:t xml:space="preserve">indicates that </w:t>
            </w:r>
            <w:r w:rsidRPr="0063184A">
              <w:t>the MCVideo user is authorised to automatically receive video communications</w:t>
            </w:r>
            <w:r>
              <w:t>.</w:t>
            </w:r>
          </w:p>
        </w:tc>
      </w:tr>
      <w:tr w:rsidR="009A23DA" w:rsidRPr="0045024E" w14:paraId="5F94D757" w14:textId="77777777" w:rsidTr="00E24870">
        <w:tc>
          <w:tcPr>
            <w:tcW w:w="1435" w:type="dxa"/>
            <w:shd w:val="clear" w:color="auto" w:fill="auto"/>
          </w:tcPr>
          <w:p w14:paraId="51729594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3E126A8" w14:textId="77777777" w:rsidR="009A23DA" w:rsidRPr="0045024E" w:rsidRDefault="009A23DA" w:rsidP="00E24870">
            <w:pPr>
              <w:pStyle w:val="TAL"/>
            </w:pPr>
            <w:r w:rsidRPr="0063184A">
              <w:t xml:space="preserve">indicates that the MCVideo user is </w:t>
            </w:r>
            <w:r>
              <w:t xml:space="preserve">not </w:t>
            </w:r>
            <w:r w:rsidRPr="0063184A">
              <w:t>authorised to automatically receive video communications</w:t>
            </w:r>
            <w:r>
              <w:t>.</w:t>
            </w:r>
          </w:p>
        </w:tc>
      </w:tr>
    </w:tbl>
    <w:p w14:paraId="6C161C6A" w14:textId="77777777" w:rsidR="009A23DA" w:rsidRDefault="009A23DA" w:rsidP="009A23DA"/>
    <w:p w14:paraId="274CF95B" w14:textId="77777777" w:rsidR="009A23DA" w:rsidRDefault="009A23DA" w:rsidP="009A23DA">
      <w:r w:rsidRPr="0045024E">
        <w:t>T</w:t>
      </w:r>
      <w:r>
        <w:t>he &lt;allow-auto-</w:t>
      </w:r>
      <w:proofErr w:type="spellStart"/>
      <w:r>
        <w:t>recv</w:t>
      </w:r>
      <w:proofErr w:type="spellEnd"/>
      <w:r>
        <w:t>-emergency</w:t>
      </w:r>
      <w:r w:rsidRPr="0045024E">
        <w:t xml:space="preserve">&gt; element is of type Boolean, as </w:t>
      </w:r>
      <w:r>
        <w:t>specified in table 9.3.2.7-26</w:t>
      </w:r>
      <w:r w:rsidRPr="0045024E">
        <w:t xml:space="preserve">, </w:t>
      </w:r>
      <w:r w:rsidRPr="003F0382">
        <w:t>and corresponds to the "</w:t>
      </w:r>
      <w:proofErr w:type="spellStart"/>
      <w:r w:rsidRPr="0063184A">
        <w:t>AllowedAutoRecv</w:t>
      </w:r>
      <w:r>
        <w:t>Emergency</w:t>
      </w:r>
      <w:proofErr w:type="spellEnd"/>
      <w:r>
        <w:t>" element of subclause 13.2.77</w:t>
      </w:r>
      <w:r w:rsidRPr="003F0382">
        <w:t>in 3GPP TS 24.483 [4]</w:t>
      </w:r>
      <w:r w:rsidRPr="00441BFF">
        <w:t>.</w:t>
      </w:r>
    </w:p>
    <w:p w14:paraId="4F06F2CC" w14:textId="77777777" w:rsidR="009A23DA" w:rsidRPr="0045024E" w:rsidRDefault="009A23DA" w:rsidP="009A23DA">
      <w:pPr>
        <w:pStyle w:val="TH"/>
      </w:pPr>
      <w:r w:rsidRPr="0079391E">
        <w:lastRenderedPageBreak/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26</w:t>
      </w:r>
      <w:r w:rsidRPr="0079391E">
        <w:t xml:space="preserve">: </w:t>
      </w:r>
      <w:r>
        <w:rPr>
          <w:lang w:eastAsia="ko-KR"/>
        </w:rPr>
        <w:t>Values of &lt;</w:t>
      </w:r>
      <w:r w:rsidRPr="0063184A">
        <w:rPr>
          <w:lang w:eastAsia="ko-KR"/>
        </w:rPr>
        <w:t>allow-auto-</w:t>
      </w:r>
      <w:proofErr w:type="spellStart"/>
      <w:r w:rsidRPr="0063184A">
        <w:rPr>
          <w:lang w:eastAsia="ko-KR"/>
        </w:rPr>
        <w:t>recv</w:t>
      </w:r>
      <w:proofErr w:type="spellEnd"/>
      <w:r>
        <w:rPr>
          <w:lang w:eastAsia="ko-KR"/>
        </w:rPr>
        <w:t>-emergency&gt;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9A23DA" w:rsidRPr="0045024E" w14:paraId="1E716787" w14:textId="77777777" w:rsidTr="00E24870">
        <w:tc>
          <w:tcPr>
            <w:tcW w:w="1435" w:type="dxa"/>
            <w:shd w:val="clear" w:color="auto" w:fill="auto"/>
          </w:tcPr>
          <w:p w14:paraId="589D54AC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26C63F26" w14:textId="77777777" w:rsidR="009A23DA" w:rsidRPr="0045024E" w:rsidRDefault="009A23DA" w:rsidP="00E24870">
            <w:pPr>
              <w:pStyle w:val="TAL"/>
            </w:pPr>
            <w:r>
              <w:t xml:space="preserve">indicates that </w:t>
            </w:r>
            <w:r w:rsidRPr="0063184A">
              <w:t>the MCVideo user is authorised to automatically receive emergency video streams.</w:t>
            </w:r>
          </w:p>
        </w:tc>
      </w:tr>
      <w:tr w:rsidR="009A23DA" w:rsidRPr="0045024E" w14:paraId="418289B6" w14:textId="77777777" w:rsidTr="00E24870">
        <w:tc>
          <w:tcPr>
            <w:tcW w:w="1435" w:type="dxa"/>
            <w:shd w:val="clear" w:color="auto" w:fill="auto"/>
          </w:tcPr>
          <w:p w14:paraId="7F9D6DE5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558DF1D0" w14:textId="77777777" w:rsidR="009A23DA" w:rsidRPr="0045024E" w:rsidRDefault="009A23DA" w:rsidP="00E24870">
            <w:pPr>
              <w:pStyle w:val="TAL"/>
            </w:pPr>
            <w:r w:rsidRPr="0063184A">
              <w:t xml:space="preserve">indicates that the MCVideo user is </w:t>
            </w:r>
            <w:r>
              <w:t xml:space="preserve">not </w:t>
            </w:r>
            <w:r w:rsidRPr="0063184A">
              <w:t>authorised to automatically receive emergency video streams.</w:t>
            </w:r>
          </w:p>
        </w:tc>
      </w:tr>
    </w:tbl>
    <w:p w14:paraId="47E9DA17" w14:textId="77777777" w:rsidR="009A23DA" w:rsidRDefault="009A23DA" w:rsidP="009A23DA"/>
    <w:p w14:paraId="71608F6D" w14:textId="77777777" w:rsidR="009A23DA" w:rsidRDefault="009A23DA" w:rsidP="009A23DA">
      <w:r w:rsidRPr="0045024E">
        <w:t>T</w:t>
      </w:r>
      <w:r>
        <w:t>he &lt;allow-auto-</w:t>
      </w:r>
      <w:proofErr w:type="spellStart"/>
      <w:r>
        <w:t>recv</w:t>
      </w:r>
      <w:proofErr w:type="spellEnd"/>
      <w:r>
        <w:t>-imminent-peril</w:t>
      </w:r>
      <w:r w:rsidRPr="0045024E">
        <w:t xml:space="preserve">&gt; element is of type Boolean, as </w:t>
      </w:r>
      <w:r>
        <w:t>specified in table 9.3.2.7-27</w:t>
      </w:r>
      <w:r w:rsidRPr="0045024E">
        <w:t xml:space="preserve">, </w:t>
      </w:r>
      <w:r w:rsidRPr="003F0382">
        <w:t>and corresponds to the "</w:t>
      </w:r>
      <w:proofErr w:type="spellStart"/>
      <w:r w:rsidRPr="0063184A">
        <w:t>AllowedAutoRecv</w:t>
      </w:r>
      <w:r>
        <w:t>ImminentPeril</w:t>
      </w:r>
      <w:proofErr w:type="spellEnd"/>
      <w:r>
        <w:t>" element of subclause 13.2.78</w:t>
      </w:r>
      <w:r w:rsidRPr="003F0382">
        <w:t xml:space="preserve"> in 3GPP TS 24.483 [4]</w:t>
      </w:r>
      <w:r w:rsidRPr="00441BFF">
        <w:t>.</w:t>
      </w:r>
    </w:p>
    <w:p w14:paraId="206B3818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27</w:t>
      </w:r>
      <w:r w:rsidRPr="0079391E">
        <w:t xml:space="preserve">: </w:t>
      </w:r>
      <w:r>
        <w:rPr>
          <w:lang w:eastAsia="ko-KR"/>
        </w:rPr>
        <w:t>Values of &lt;</w:t>
      </w:r>
      <w:r w:rsidRPr="0063184A">
        <w:rPr>
          <w:lang w:eastAsia="ko-KR"/>
        </w:rPr>
        <w:t>allow-auto-</w:t>
      </w:r>
      <w:proofErr w:type="spellStart"/>
      <w:r w:rsidRPr="0063184A">
        <w:rPr>
          <w:lang w:eastAsia="ko-KR"/>
        </w:rPr>
        <w:t>recv</w:t>
      </w:r>
      <w:proofErr w:type="spellEnd"/>
      <w:r>
        <w:rPr>
          <w:lang w:eastAsia="ko-KR"/>
        </w:rPr>
        <w:t>-imminent-peril&gt;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9A23DA" w:rsidRPr="0045024E" w14:paraId="06A2F264" w14:textId="77777777" w:rsidTr="00E24870">
        <w:tc>
          <w:tcPr>
            <w:tcW w:w="1435" w:type="dxa"/>
            <w:shd w:val="clear" w:color="auto" w:fill="auto"/>
          </w:tcPr>
          <w:p w14:paraId="4C53AEFC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16CD137" w14:textId="77777777" w:rsidR="009A23DA" w:rsidRPr="0045024E" w:rsidRDefault="009A23DA" w:rsidP="00E24870">
            <w:pPr>
              <w:pStyle w:val="TAL"/>
            </w:pPr>
            <w:r>
              <w:t xml:space="preserve">indicates that </w:t>
            </w:r>
            <w:r w:rsidRPr="0063184A">
              <w:t xml:space="preserve">the MCVideo user is authorised to automatically receive </w:t>
            </w:r>
            <w:r>
              <w:t>imminent peril</w:t>
            </w:r>
            <w:r w:rsidRPr="0063184A">
              <w:t xml:space="preserve"> video streams.</w:t>
            </w:r>
          </w:p>
        </w:tc>
      </w:tr>
      <w:tr w:rsidR="009A23DA" w:rsidRPr="0045024E" w14:paraId="78E151D1" w14:textId="77777777" w:rsidTr="00E24870">
        <w:tc>
          <w:tcPr>
            <w:tcW w:w="1435" w:type="dxa"/>
            <w:shd w:val="clear" w:color="auto" w:fill="auto"/>
          </w:tcPr>
          <w:p w14:paraId="34399DC7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21669EA8" w14:textId="77777777" w:rsidR="009A23DA" w:rsidRPr="0045024E" w:rsidRDefault="009A23DA" w:rsidP="00E24870">
            <w:pPr>
              <w:pStyle w:val="TAL"/>
            </w:pPr>
            <w:r w:rsidRPr="0063184A">
              <w:t xml:space="preserve">indicates that the MCVideo user is </w:t>
            </w:r>
            <w:r>
              <w:t xml:space="preserve">not </w:t>
            </w:r>
            <w:r w:rsidRPr="0063184A">
              <w:t xml:space="preserve">authorised to automatically receive </w:t>
            </w:r>
            <w:r>
              <w:t>imminent peril</w:t>
            </w:r>
            <w:r w:rsidRPr="0063184A">
              <w:t xml:space="preserve"> video streams.</w:t>
            </w:r>
          </w:p>
        </w:tc>
      </w:tr>
    </w:tbl>
    <w:p w14:paraId="770CC75E" w14:textId="77777777" w:rsidR="009A23DA" w:rsidRDefault="009A23DA" w:rsidP="009A23DA"/>
    <w:p w14:paraId="40495882" w14:textId="77777777" w:rsidR="009A23DA" w:rsidRDefault="009A23DA" w:rsidP="009A23DA">
      <w:r w:rsidRPr="0045024E">
        <w:t>T</w:t>
      </w:r>
      <w:r>
        <w:t>he &lt;allow-request-override</w:t>
      </w:r>
      <w:r w:rsidRPr="0045024E">
        <w:t xml:space="preserve">&gt; element is of type Boolean, as </w:t>
      </w:r>
      <w:r>
        <w:t>specified in table 9.3.2.7-28</w:t>
      </w:r>
      <w:r w:rsidRPr="0045024E">
        <w:t xml:space="preserve">, </w:t>
      </w:r>
      <w:r w:rsidRPr="003F0382">
        <w:t>and corresponds to the "</w:t>
      </w:r>
      <w:proofErr w:type="spellStart"/>
      <w:r w:rsidRPr="0063184A">
        <w:t>Allowed</w:t>
      </w:r>
      <w:r>
        <w:t>RequestOverride</w:t>
      </w:r>
      <w:proofErr w:type="spellEnd"/>
      <w:r>
        <w:t>" element of subclause 13.2.84</w:t>
      </w:r>
      <w:r w:rsidRPr="003F0382">
        <w:t xml:space="preserve"> in 3GPP TS 24.483 [4]</w:t>
      </w:r>
      <w:r w:rsidRPr="00441BFF">
        <w:t>.</w:t>
      </w:r>
    </w:p>
    <w:p w14:paraId="58D55AB4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28</w:t>
      </w:r>
      <w:r w:rsidRPr="0079391E">
        <w:t xml:space="preserve">: </w:t>
      </w:r>
      <w:r>
        <w:rPr>
          <w:lang w:eastAsia="ko-KR"/>
        </w:rPr>
        <w:t>Values of &lt;</w:t>
      </w:r>
      <w:r w:rsidRPr="0063184A">
        <w:rPr>
          <w:lang w:eastAsia="ko-KR"/>
        </w:rPr>
        <w:t>allow-</w:t>
      </w:r>
      <w:r>
        <w:rPr>
          <w:lang w:eastAsia="ko-KR"/>
        </w:rPr>
        <w:t>request-override&gt;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9A23DA" w:rsidRPr="0045024E" w14:paraId="5FD109D6" w14:textId="77777777" w:rsidTr="00E24870">
        <w:tc>
          <w:tcPr>
            <w:tcW w:w="1435" w:type="dxa"/>
            <w:shd w:val="clear" w:color="auto" w:fill="auto"/>
          </w:tcPr>
          <w:p w14:paraId="0C057F50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9F1E452" w14:textId="77777777" w:rsidR="009A23DA" w:rsidRPr="0045024E" w:rsidRDefault="009A23DA" w:rsidP="00E24870">
            <w:pPr>
              <w:pStyle w:val="TAL"/>
            </w:pPr>
            <w:r>
              <w:t xml:space="preserve">indicates that </w:t>
            </w:r>
            <w:r w:rsidRPr="0063184A">
              <w:t>the MCVideo user is authorised to request to override an active MCVideo transmission</w:t>
            </w:r>
            <w:r>
              <w:t>.</w:t>
            </w:r>
          </w:p>
        </w:tc>
      </w:tr>
      <w:tr w:rsidR="009A23DA" w:rsidRPr="0045024E" w14:paraId="3DDAFB04" w14:textId="77777777" w:rsidTr="00E24870">
        <w:tc>
          <w:tcPr>
            <w:tcW w:w="1435" w:type="dxa"/>
            <w:shd w:val="clear" w:color="auto" w:fill="auto"/>
          </w:tcPr>
          <w:p w14:paraId="71732DBB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6AAE5AB6" w14:textId="77777777" w:rsidR="009A23DA" w:rsidRPr="0045024E" w:rsidRDefault="009A23DA" w:rsidP="00E24870">
            <w:pPr>
              <w:pStyle w:val="TAL"/>
            </w:pPr>
            <w:r w:rsidRPr="0063184A">
              <w:t xml:space="preserve">indicates that the MCVideo user is </w:t>
            </w:r>
            <w:r>
              <w:t xml:space="preserve">not </w:t>
            </w:r>
            <w:r w:rsidRPr="0063184A">
              <w:t>authorised to request to override an active MCVideo transmission</w:t>
            </w:r>
            <w:r>
              <w:t>.</w:t>
            </w:r>
          </w:p>
        </w:tc>
      </w:tr>
    </w:tbl>
    <w:p w14:paraId="14DCAECF" w14:textId="77777777" w:rsidR="009A23DA" w:rsidRDefault="009A23DA" w:rsidP="009A23DA"/>
    <w:p w14:paraId="712AF351" w14:textId="77777777" w:rsidR="009A23DA" w:rsidRDefault="009A23DA" w:rsidP="009A23DA">
      <w:r w:rsidRPr="0045024E">
        <w:t>T</w:t>
      </w:r>
      <w:r>
        <w:t>he &lt;allow-select-override</w:t>
      </w:r>
      <w:r w:rsidRPr="0045024E">
        <w:t xml:space="preserve">&gt; element is of type Boolean, as </w:t>
      </w:r>
      <w:r>
        <w:t>specified in table 9.3.2.7-29</w:t>
      </w:r>
      <w:r w:rsidRPr="0045024E">
        <w:t xml:space="preserve">, </w:t>
      </w:r>
      <w:r w:rsidRPr="003F0382">
        <w:t>and corresponds to the "</w:t>
      </w:r>
      <w:proofErr w:type="spellStart"/>
      <w:r w:rsidRPr="0063184A">
        <w:t>Allowed</w:t>
      </w:r>
      <w:r>
        <w:t>SelectOverride</w:t>
      </w:r>
      <w:proofErr w:type="spellEnd"/>
      <w:r>
        <w:t>" element of subclause 13.2.85</w:t>
      </w:r>
      <w:r w:rsidRPr="003F0382">
        <w:t xml:space="preserve"> in 3GPP TS 24.483 [4]</w:t>
      </w:r>
      <w:r w:rsidRPr="00441BFF">
        <w:t>.</w:t>
      </w:r>
    </w:p>
    <w:p w14:paraId="17C56C81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29</w:t>
      </w:r>
      <w:r w:rsidRPr="0079391E">
        <w:t xml:space="preserve">: </w:t>
      </w:r>
      <w:r>
        <w:rPr>
          <w:lang w:eastAsia="ko-KR"/>
        </w:rPr>
        <w:t>Values of &lt;</w:t>
      </w:r>
      <w:r w:rsidRPr="0063184A">
        <w:rPr>
          <w:lang w:eastAsia="ko-KR"/>
        </w:rPr>
        <w:t>allow-</w:t>
      </w:r>
      <w:r>
        <w:rPr>
          <w:lang w:eastAsia="ko-KR"/>
        </w:rPr>
        <w:t>select-override&gt;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9A23DA" w:rsidRPr="0045024E" w14:paraId="497CEDD0" w14:textId="77777777" w:rsidTr="00E24870">
        <w:tc>
          <w:tcPr>
            <w:tcW w:w="1435" w:type="dxa"/>
            <w:shd w:val="clear" w:color="auto" w:fill="auto"/>
          </w:tcPr>
          <w:p w14:paraId="0BE050EE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78D798D" w14:textId="77777777" w:rsidR="009A23DA" w:rsidRPr="0045024E" w:rsidRDefault="009A23DA" w:rsidP="00E24870">
            <w:pPr>
              <w:pStyle w:val="TAL"/>
            </w:pPr>
            <w:r>
              <w:t xml:space="preserve">indicates that </w:t>
            </w:r>
            <w:r w:rsidRPr="0063184A">
              <w:t>the MCVideo user is authorised to select MCVideo transmissions that can be overridden</w:t>
            </w:r>
            <w:r>
              <w:t>.</w:t>
            </w:r>
          </w:p>
        </w:tc>
      </w:tr>
      <w:tr w:rsidR="009A23DA" w:rsidRPr="0045024E" w14:paraId="1B6905D5" w14:textId="77777777" w:rsidTr="00E24870">
        <w:tc>
          <w:tcPr>
            <w:tcW w:w="1435" w:type="dxa"/>
            <w:shd w:val="clear" w:color="auto" w:fill="auto"/>
          </w:tcPr>
          <w:p w14:paraId="58BC2B5D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5D870B7" w14:textId="77777777" w:rsidR="009A23DA" w:rsidRPr="0045024E" w:rsidRDefault="009A23DA" w:rsidP="00E24870">
            <w:pPr>
              <w:pStyle w:val="TAL"/>
            </w:pPr>
            <w:r w:rsidRPr="0063184A">
              <w:t xml:space="preserve">indicates that the MCVideo user is </w:t>
            </w:r>
            <w:r>
              <w:t xml:space="preserve">not </w:t>
            </w:r>
            <w:r w:rsidRPr="0063184A">
              <w:t>authorised to select MCVideo transmissions that can be overridden</w:t>
            </w:r>
            <w:r>
              <w:t>.</w:t>
            </w:r>
          </w:p>
        </w:tc>
      </w:tr>
    </w:tbl>
    <w:p w14:paraId="27117EB1" w14:textId="77777777" w:rsidR="009A23DA" w:rsidRDefault="009A23DA" w:rsidP="009A23DA"/>
    <w:p w14:paraId="65361C9F" w14:textId="77777777" w:rsidR="009A23DA" w:rsidRDefault="009A23DA" w:rsidP="009A23DA">
      <w:r w:rsidRPr="0045024E">
        <w:t>T</w:t>
      </w:r>
      <w:r>
        <w:t>he &lt;allow-override-group-call</w:t>
      </w:r>
      <w:r w:rsidRPr="0045024E">
        <w:t xml:space="preserve">&gt; element is of type Boolean, as </w:t>
      </w:r>
      <w:r>
        <w:t>specified in table 9.3.2.7-30</w:t>
      </w:r>
      <w:r w:rsidRPr="0045024E">
        <w:t xml:space="preserve">, </w:t>
      </w:r>
      <w:r w:rsidRPr="003F0382">
        <w:t>and corresponds to the "</w:t>
      </w:r>
      <w:proofErr w:type="spellStart"/>
      <w:r w:rsidRPr="0063184A">
        <w:t>AllowedOverrideGroupCall</w:t>
      </w:r>
      <w:proofErr w:type="spellEnd"/>
      <w:r>
        <w:t>" element of subclause 13.2.86</w:t>
      </w:r>
      <w:r w:rsidRPr="003F0382">
        <w:t xml:space="preserve"> in 3GPP TS 24.483 [4]</w:t>
      </w:r>
      <w:r w:rsidRPr="00441BFF">
        <w:t>.</w:t>
      </w:r>
    </w:p>
    <w:p w14:paraId="67F4F52C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30</w:t>
      </w:r>
      <w:r w:rsidRPr="0079391E">
        <w:t xml:space="preserve">: </w:t>
      </w:r>
      <w:r>
        <w:rPr>
          <w:lang w:eastAsia="ko-KR"/>
        </w:rPr>
        <w:t>Values of &lt;</w:t>
      </w:r>
      <w:r w:rsidRPr="0063184A">
        <w:rPr>
          <w:lang w:eastAsia="ko-KR"/>
        </w:rPr>
        <w:t>allow-override-group-call</w:t>
      </w:r>
      <w:r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45024E" w14:paraId="77971639" w14:textId="77777777" w:rsidTr="00E24870">
        <w:tc>
          <w:tcPr>
            <w:tcW w:w="1435" w:type="dxa"/>
            <w:shd w:val="clear" w:color="auto" w:fill="auto"/>
          </w:tcPr>
          <w:p w14:paraId="3B6E8B07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1AD8508E" w14:textId="77777777" w:rsidR="009A23DA" w:rsidRPr="0045024E" w:rsidRDefault="009A23DA" w:rsidP="00E24870">
            <w:pPr>
              <w:pStyle w:val="TAL"/>
            </w:pPr>
            <w:r>
              <w:t xml:space="preserve">indicates that </w:t>
            </w:r>
            <w:r w:rsidRPr="0063184A">
              <w:t xml:space="preserve">the MCVideo user is authorised to allow MCVideo private communications to override active MCVideo group </w:t>
            </w:r>
            <w:proofErr w:type="gramStart"/>
            <w:r w:rsidRPr="0063184A">
              <w:t>communications.</w:t>
            </w:r>
            <w:r>
              <w:t>.</w:t>
            </w:r>
            <w:proofErr w:type="gramEnd"/>
          </w:p>
        </w:tc>
      </w:tr>
      <w:tr w:rsidR="009A23DA" w:rsidRPr="0045024E" w14:paraId="76628111" w14:textId="77777777" w:rsidTr="00E24870">
        <w:tc>
          <w:tcPr>
            <w:tcW w:w="1435" w:type="dxa"/>
            <w:shd w:val="clear" w:color="auto" w:fill="auto"/>
          </w:tcPr>
          <w:p w14:paraId="7A3C8336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E82AE37" w14:textId="77777777" w:rsidR="009A23DA" w:rsidRPr="0045024E" w:rsidRDefault="009A23DA" w:rsidP="00E24870">
            <w:pPr>
              <w:pStyle w:val="TAL"/>
            </w:pPr>
            <w:r w:rsidRPr="0063184A">
              <w:t xml:space="preserve">indicates that the MCVideo user is </w:t>
            </w:r>
            <w:r>
              <w:t xml:space="preserve">not </w:t>
            </w:r>
            <w:r w:rsidRPr="0063184A">
              <w:t>authorised to allow MCVideo private communications to override active MCVideo group communications.</w:t>
            </w:r>
          </w:p>
        </w:tc>
      </w:tr>
    </w:tbl>
    <w:p w14:paraId="3BFE6A94" w14:textId="77777777" w:rsidR="009A23DA" w:rsidRDefault="009A23DA" w:rsidP="009A23DA"/>
    <w:p w14:paraId="2A4B7DEB" w14:textId="77777777" w:rsidR="009A23DA" w:rsidRDefault="009A23DA" w:rsidP="009A23DA">
      <w:r w:rsidRPr="0045024E">
        <w:t>T</w:t>
      </w:r>
      <w:r>
        <w:t>he &lt;allow-off-network</w:t>
      </w:r>
      <w:r w:rsidRPr="0045024E">
        <w:t xml:space="preserve">&gt; element is of type Boolean, as </w:t>
      </w:r>
      <w:r>
        <w:t>specified in table 9.3.2.7-31</w:t>
      </w:r>
      <w:r w:rsidRPr="0045024E">
        <w:t xml:space="preserve">, </w:t>
      </w:r>
      <w:r w:rsidRPr="003F0382">
        <w:t>and corresponds to the "Authorised" element of subclause </w:t>
      </w:r>
      <w:r>
        <w:t>13.2.89</w:t>
      </w:r>
      <w:r w:rsidRPr="003F0382">
        <w:t xml:space="preserve"> in 3GPP TS 24.483 [4].</w:t>
      </w:r>
    </w:p>
    <w:p w14:paraId="2D2A6528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31</w:t>
      </w:r>
      <w:r w:rsidRPr="0079391E">
        <w:t xml:space="preserve">: </w:t>
      </w:r>
      <w:r>
        <w:rPr>
          <w:lang w:eastAsia="ko-KR"/>
        </w:rPr>
        <w:t>Values of &lt;allow-off-network&gt;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9A23DA" w:rsidRPr="0045024E" w14:paraId="0B39C5AE" w14:textId="77777777" w:rsidTr="00E24870">
        <w:tc>
          <w:tcPr>
            <w:tcW w:w="1435" w:type="dxa"/>
            <w:shd w:val="clear" w:color="auto" w:fill="auto"/>
          </w:tcPr>
          <w:p w14:paraId="4E777FA1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596823FF" w14:textId="77777777" w:rsidR="009A23DA" w:rsidRPr="0045024E" w:rsidRDefault="009A23DA" w:rsidP="00E24870">
            <w:pPr>
              <w:pStyle w:val="TAL"/>
            </w:pPr>
            <w:r>
              <w:t>Indicates that the MCVideo</w:t>
            </w:r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off-network </w:t>
            </w:r>
            <w:r w:rsidRPr="00847E44">
              <w:t xml:space="preserve">operation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</w:t>
            </w:r>
            <w:r>
              <w:t>1</w:t>
            </w:r>
            <w:r w:rsidRPr="00504581">
              <w:t> </w:t>
            </w:r>
            <w:r w:rsidRPr="00845467">
              <w:t>[</w:t>
            </w:r>
            <w:r>
              <w:t>28</w:t>
            </w:r>
            <w:r w:rsidRPr="00504581">
              <w:t>].</w:t>
            </w:r>
          </w:p>
        </w:tc>
      </w:tr>
      <w:tr w:rsidR="009A23DA" w:rsidRPr="0045024E" w14:paraId="048BEC1F" w14:textId="77777777" w:rsidTr="00E24870">
        <w:tc>
          <w:tcPr>
            <w:tcW w:w="1435" w:type="dxa"/>
            <w:shd w:val="clear" w:color="auto" w:fill="auto"/>
          </w:tcPr>
          <w:p w14:paraId="42616819" w14:textId="77777777" w:rsidR="009A23DA" w:rsidRPr="00884BA4" w:rsidRDefault="009A23DA" w:rsidP="00E24870">
            <w:pPr>
              <w:pStyle w:val="TAL"/>
            </w:pPr>
            <w:r w:rsidRPr="00504581">
              <w:t>"</w:t>
            </w:r>
            <w:r w:rsidRPr="00845467">
              <w:t>false</w:t>
            </w:r>
            <w:r w:rsidRPr="00884BA4">
              <w:t>"</w:t>
            </w:r>
          </w:p>
        </w:tc>
        <w:tc>
          <w:tcPr>
            <w:tcW w:w="8529" w:type="dxa"/>
            <w:shd w:val="clear" w:color="auto" w:fill="auto"/>
          </w:tcPr>
          <w:p w14:paraId="2DE3504A" w14:textId="77777777" w:rsidR="009A23DA" w:rsidRPr="0045024E" w:rsidRDefault="009A23DA" w:rsidP="00E24870">
            <w:pPr>
              <w:pStyle w:val="TAL"/>
            </w:pPr>
            <w:r w:rsidRPr="00413EF9">
              <w:t xml:space="preserve">Indicates that the </w:t>
            </w:r>
            <w:r>
              <w:t>MCVideo</w:t>
            </w:r>
            <w:r w:rsidRPr="00413EF9">
              <w:t xml:space="preserve"> user is not authorised for off-n</w:t>
            </w:r>
            <w:r w:rsidRPr="0089027D">
              <w:t>etwork operation using the procedures defined in 3GPP TS 24.28</w:t>
            </w:r>
            <w:r>
              <w:t>1</w:t>
            </w:r>
            <w:r w:rsidRPr="0089027D">
              <w:t> [</w:t>
            </w:r>
            <w:r>
              <w:t>28</w:t>
            </w:r>
            <w:r w:rsidRPr="00504581">
              <w:t>]</w:t>
            </w:r>
            <w:r w:rsidRPr="00845467">
              <w:t>.</w:t>
            </w:r>
          </w:p>
        </w:tc>
      </w:tr>
    </w:tbl>
    <w:p w14:paraId="06EE0E73" w14:textId="77777777" w:rsidR="009A23DA" w:rsidRDefault="009A23DA" w:rsidP="009A23DA"/>
    <w:p w14:paraId="75ACF331" w14:textId="77777777" w:rsidR="009A23DA" w:rsidRDefault="009A23DA" w:rsidP="009A23DA">
      <w:r w:rsidRPr="0045024E">
        <w:t>The &lt;allow-private-call&gt; element is of type Boolean, as</w:t>
      </w:r>
      <w:r w:rsidRPr="00847E44">
        <w:t xml:space="preserve"> </w:t>
      </w:r>
      <w:r>
        <w:t>specified in table </w:t>
      </w:r>
      <w:proofErr w:type="spellStart"/>
      <w:r w:rsidRPr="0079391E">
        <w:t>Table</w:t>
      </w:r>
      <w:proofErr w:type="spellEnd"/>
      <w:r w:rsidRPr="0079391E">
        <w:t>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32</w:t>
      </w:r>
      <w:r w:rsidRPr="0045024E">
        <w:t xml:space="preserve">, and corresponds to the </w:t>
      </w:r>
      <w:r>
        <w:t>"</w:t>
      </w:r>
      <w:r w:rsidRPr="00847E44">
        <w:t>Authorised</w:t>
      </w:r>
      <w:r>
        <w:t>"</w:t>
      </w:r>
      <w:r w:rsidRPr="0045024E">
        <w:t xml:space="preserve"> element of </w:t>
      </w:r>
      <w:r>
        <w:t>subclause</w:t>
      </w:r>
      <w:r w:rsidRPr="0045024E">
        <w:t> </w:t>
      </w:r>
      <w:r>
        <w:t>13.2.38I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</w:t>
      </w:r>
      <w:r>
        <w:t>[4].</w:t>
      </w:r>
    </w:p>
    <w:p w14:paraId="06FA9F75" w14:textId="77777777" w:rsidR="009A23DA" w:rsidRPr="0079391E" w:rsidRDefault="009A23DA" w:rsidP="009A23DA">
      <w:pPr>
        <w:pStyle w:val="TH"/>
      </w:pPr>
      <w:r w:rsidRPr="0079391E">
        <w:lastRenderedPageBreak/>
        <w:t>Table </w:t>
      </w:r>
      <w:proofErr w:type="spellStart"/>
      <w:r w:rsidRPr="0079391E">
        <w:t>Table</w:t>
      </w:r>
      <w:proofErr w:type="spellEnd"/>
      <w:r w:rsidRPr="0079391E">
        <w:t>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32</w:t>
      </w:r>
      <w:r w:rsidRPr="0079391E">
        <w:t xml:space="preserve">: </w:t>
      </w:r>
      <w:r>
        <w:rPr>
          <w:lang w:eastAsia="ko-KR"/>
        </w:rPr>
        <w:t>Values of &lt;allow-private-call&gt;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9A23DA" w:rsidRPr="0045024E" w14:paraId="612E69BA" w14:textId="77777777" w:rsidTr="00E24870">
        <w:tc>
          <w:tcPr>
            <w:tcW w:w="1435" w:type="dxa"/>
            <w:shd w:val="clear" w:color="auto" w:fill="auto"/>
          </w:tcPr>
          <w:p w14:paraId="57C3FA55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14677CE0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847E44">
              <w:t xml:space="preserve"> 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 xml:space="preserve">MCVideo </w:t>
            </w:r>
            <w:r w:rsidRPr="0045024E">
              <w:t xml:space="preserve">function </w:t>
            </w:r>
            <w:r>
              <w:t xml:space="preserve">for the MCVideo user, </w:t>
            </w:r>
            <w:r w:rsidRPr="0045024E">
              <w:t xml:space="preserve">that the </w:t>
            </w:r>
            <w:r>
              <w:t xml:space="preserve">MCVideo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request a private call request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>
              <w:t>in 3GPP TS 24.281</w:t>
            </w:r>
            <w:r w:rsidRPr="00847E44">
              <w:t> [</w:t>
            </w:r>
            <w:r>
              <w:t>28</w:t>
            </w:r>
            <w:r w:rsidRPr="00847E44">
              <w:t>]</w:t>
            </w:r>
            <w:r w:rsidRPr="0045024E">
              <w:t>.</w:t>
            </w:r>
          </w:p>
        </w:tc>
      </w:tr>
      <w:tr w:rsidR="009A23DA" w:rsidRPr="0045024E" w14:paraId="0DE5232E" w14:textId="77777777" w:rsidTr="00E24870">
        <w:tc>
          <w:tcPr>
            <w:tcW w:w="1435" w:type="dxa"/>
            <w:shd w:val="clear" w:color="auto" w:fill="auto"/>
          </w:tcPr>
          <w:p w14:paraId="4C9AE1EE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6CDA4DBC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 xml:space="preserve">MCVideo </w:t>
            </w:r>
            <w:r w:rsidRPr="0045024E">
              <w:t xml:space="preserve">function </w:t>
            </w:r>
            <w:r>
              <w:t>for the MCVideo</w:t>
            </w:r>
            <w:r w:rsidRPr="00847E44">
              <w:t xml:space="preserve"> </w:t>
            </w:r>
            <w:r>
              <w:t xml:space="preserve">user, </w:t>
            </w:r>
            <w:r w:rsidRPr="0045024E">
              <w:t xml:space="preserve">to reject private call request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>
              <w:t>in 3GPP TS 24.281 [28</w:t>
            </w:r>
            <w:r w:rsidRPr="00847E44">
              <w:t>]</w:t>
            </w:r>
            <w:r w:rsidRPr="0045024E">
              <w:t>.</w:t>
            </w:r>
            <w:r>
              <w:t xml:space="preserve"> </w:t>
            </w:r>
            <w:r w:rsidRPr="0045024E">
              <w:t>This shall be the default value taken in the absence of the element;</w:t>
            </w:r>
          </w:p>
        </w:tc>
      </w:tr>
    </w:tbl>
    <w:p w14:paraId="2A83552F" w14:textId="77777777" w:rsidR="009A23DA" w:rsidRPr="0045024E" w:rsidRDefault="009A23DA" w:rsidP="009A23DA"/>
    <w:p w14:paraId="0B67ABC4" w14:textId="77777777" w:rsidR="009A23DA" w:rsidRDefault="009A23DA" w:rsidP="009A23DA">
      <w:r w:rsidRPr="0045024E">
        <w:t xml:space="preserve">The &lt;allow-manual-commencement&gt; element is of type Boolean, as </w:t>
      </w:r>
      <w:r>
        <w:t>specified in 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33</w:t>
      </w:r>
      <w:r w:rsidRPr="0045024E">
        <w:t xml:space="preserve">, and corresponds to the </w:t>
      </w:r>
      <w:r>
        <w:t>"</w:t>
      </w:r>
      <w:proofErr w:type="spellStart"/>
      <w:r w:rsidRPr="0045024E">
        <w:t>ManualCommence</w:t>
      </w:r>
      <w:proofErr w:type="spellEnd"/>
      <w:r>
        <w:t>"</w:t>
      </w:r>
      <w:r w:rsidRPr="0045024E">
        <w:t xml:space="preserve"> element of </w:t>
      </w:r>
      <w:r>
        <w:t>subclause</w:t>
      </w:r>
      <w:r w:rsidRPr="0045024E">
        <w:t> </w:t>
      </w:r>
      <w:r>
        <w:t>13</w:t>
      </w:r>
      <w:r>
        <w:rPr>
          <w:rFonts w:hint="eastAsia"/>
        </w:rPr>
        <w:t>.2</w:t>
      </w:r>
      <w:r w:rsidRPr="00652A43">
        <w:t>.</w:t>
      </w:r>
      <w:r>
        <w:t>38J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233540D1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33</w:t>
      </w:r>
      <w:r w:rsidRPr="0079391E">
        <w:rPr>
          <w:lang w:eastAsia="ko-KR"/>
        </w:rPr>
        <w:t>-</w:t>
      </w:r>
      <w:r w:rsidRPr="00441BFF">
        <w:rPr>
          <w:lang w:eastAsia="ko-KR"/>
        </w:rPr>
        <w:t>8</w:t>
      </w:r>
      <w:r w:rsidRPr="0079391E">
        <w:t xml:space="preserve">: </w:t>
      </w:r>
      <w:r>
        <w:rPr>
          <w:lang w:eastAsia="ko-KR"/>
        </w:rPr>
        <w:t>Values of &lt;allow-manual-commencement&gt;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45024E" w14:paraId="49A86CF5" w14:textId="77777777" w:rsidTr="00E24870">
        <w:tc>
          <w:tcPr>
            <w:tcW w:w="1435" w:type="dxa"/>
            <w:shd w:val="clear" w:color="auto" w:fill="auto"/>
          </w:tcPr>
          <w:p w14:paraId="4D0457C2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AA79268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847E44">
              <w:t xml:space="preserve"> 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 xml:space="preserve">MCVideo </w:t>
            </w:r>
            <w:r w:rsidRPr="0045024E">
              <w:t xml:space="preserve">function </w:t>
            </w:r>
            <w:r>
              <w:t>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request a private call with manual commencement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  <w:r>
              <w:t xml:space="preserve"> </w:t>
            </w:r>
          </w:p>
        </w:tc>
      </w:tr>
      <w:tr w:rsidR="009A23DA" w:rsidRPr="0045024E" w14:paraId="6A27E170" w14:textId="77777777" w:rsidTr="00E24870">
        <w:tc>
          <w:tcPr>
            <w:tcW w:w="1435" w:type="dxa"/>
            <w:shd w:val="clear" w:color="auto" w:fill="auto"/>
          </w:tcPr>
          <w:p w14:paraId="5D68D04A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190B8632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 xml:space="preserve">MCVideo </w:t>
            </w:r>
            <w:r w:rsidRPr="0045024E">
              <w:t xml:space="preserve">function </w:t>
            </w:r>
            <w:r>
              <w:t>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request a private call with manual commencement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</w:p>
        </w:tc>
      </w:tr>
    </w:tbl>
    <w:p w14:paraId="17006526" w14:textId="77777777" w:rsidR="009A23DA" w:rsidRPr="0045024E" w:rsidRDefault="009A23DA" w:rsidP="009A23DA"/>
    <w:p w14:paraId="05352605" w14:textId="77777777" w:rsidR="009A23DA" w:rsidRDefault="009A23DA" w:rsidP="009A23DA">
      <w:r w:rsidRPr="0045024E">
        <w:t xml:space="preserve">The &lt;allow-automatic-commencement&gt; element is of type Boolean, as </w:t>
      </w:r>
      <w:r>
        <w:t>specified in 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34</w:t>
      </w:r>
      <w:r w:rsidRPr="0045024E">
        <w:t xml:space="preserve">, corresponds to the </w:t>
      </w:r>
      <w:r>
        <w:t>"</w:t>
      </w:r>
      <w:proofErr w:type="spellStart"/>
      <w:r w:rsidRPr="0045024E">
        <w:t>AutoCommence</w:t>
      </w:r>
      <w:proofErr w:type="spellEnd"/>
      <w:r>
        <w:t>"</w:t>
      </w:r>
      <w:r w:rsidRPr="0045024E">
        <w:t xml:space="preserve"> element of </w:t>
      </w:r>
      <w:r>
        <w:t>subclause</w:t>
      </w:r>
      <w:r w:rsidRPr="0045024E">
        <w:t> </w:t>
      </w:r>
      <w:r>
        <w:t>13</w:t>
      </w:r>
      <w:r>
        <w:rPr>
          <w:rFonts w:hint="eastAsia"/>
        </w:rPr>
        <w:t>.2</w:t>
      </w:r>
      <w:r w:rsidRPr="00652A43">
        <w:t>.</w:t>
      </w:r>
      <w:r>
        <w:t>38K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4283</w:t>
      </w:r>
      <w:r w:rsidRPr="0045024E">
        <w:t> [4].</w:t>
      </w:r>
    </w:p>
    <w:p w14:paraId="63003EAB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34</w:t>
      </w:r>
      <w:r w:rsidRPr="0079391E">
        <w:t xml:space="preserve">: </w:t>
      </w:r>
      <w:r>
        <w:rPr>
          <w:lang w:eastAsia="ko-KR"/>
        </w:rPr>
        <w:t>Values of &lt;allow-automatic-commencement&gt;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45024E" w14:paraId="599322F8" w14:textId="77777777" w:rsidTr="00E24870">
        <w:tc>
          <w:tcPr>
            <w:tcW w:w="1435" w:type="dxa"/>
            <w:shd w:val="clear" w:color="auto" w:fill="auto"/>
          </w:tcPr>
          <w:p w14:paraId="1B711072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5B90B596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847E44">
              <w:t xml:space="preserve"> 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request a private call with automatic commencement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</w:p>
        </w:tc>
      </w:tr>
      <w:tr w:rsidR="009A23DA" w:rsidRPr="0045024E" w14:paraId="6807133D" w14:textId="77777777" w:rsidTr="00E24870">
        <w:tc>
          <w:tcPr>
            <w:tcW w:w="1435" w:type="dxa"/>
            <w:shd w:val="clear" w:color="auto" w:fill="auto"/>
          </w:tcPr>
          <w:p w14:paraId="7CB15803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A8A55B7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request a private call with automatic commencement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</w:p>
        </w:tc>
      </w:tr>
    </w:tbl>
    <w:p w14:paraId="7279E91E" w14:textId="77777777" w:rsidR="009A23DA" w:rsidRPr="0045024E" w:rsidRDefault="009A23DA" w:rsidP="009A23DA"/>
    <w:p w14:paraId="49F11B8F" w14:textId="77777777" w:rsidR="009A23DA" w:rsidRDefault="009A23DA" w:rsidP="009A23DA">
      <w:r w:rsidRPr="0045024E">
        <w:t xml:space="preserve">The &lt;allow-failure-restriction&gt; element is of type Boolean, as </w:t>
      </w:r>
      <w:r>
        <w:t>specified in table 9.3.2.7-35</w:t>
      </w:r>
      <w:r w:rsidRPr="0045024E">
        <w:t xml:space="preserve">, and corresponds to the </w:t>
      </w:r>
      <w:r>
        <w:t>"</w:t>
      </w:r>
      <w:proofErr w:type="spellStart"/>
      <w:r w:rsidRPr="0045024E">
        <w:t>FailRestrict</w:t>
      </w:r>
      <w:proofErr w:type="spellEnd"/>
      <w:r>
        <w:t>"</w:t>
      </w:r>
      <w:r w:rsidRPr="0045024E">
        <w:t xml:space="preserve"> element of </w:t>
      </w:r>
      <w:r>
        <w:t>subclause</w:t>
      </w:r>
      <w:r w:rsidRPr="0045024E">
        <w:t> </w:t>
      </w:r>
      <w:r>
        <w:t>13</w:t>
      </w:r>
      <w:r>
        <w:rPr>
          <w:rFonts w:hint="eastAsia"/>
        </w:rPr>
        <w:t>.2</w:t>
      </w:r>
      <w:r w:rsidRPr="00652A43">
        <w:t>.</w:t>
      </w:r>
      <w:r>
        <w:t>38L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41BB19EF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35</w:t>
      </w:r>
      <w:r w:rsidRPr="0079391E">
        <w:t xml:space="preserve">: </w:t>
      </w:r>
      <w:r>
        <w:rPr>
          <w:lang w:eastAsia="ko-KR"/>
        </w:rPr>
        <w:t>Values of &lt;allow-failure-restriction&gt;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45024E" w14:paraId="13A5A611" w14:textId="77777777" w:rsidTr="00E24870">
        <w:tc>
          <w:tcPr>
            <w:tcW w:w="1435" w:type="dxa"/>
            <w:shd w:val="clear" w:color="auto" w:fill="auto"/>
          </w:tcPr>
          <w:p w14:paraId="41DECFA0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1BCFF2E3" w14:textId="77777777" w:rsidR="009A23DA" w:rsidRPr="0045024E" w:rsidRDefault="009A23DA" w:rsidP="00E24870">
            <w:pPr>
              <w:pStyle w:val="TAL"/>
            </w:pPr>
            <w:r>
              <w:t xml:space="preserve">instructs the MCVideo </w:t>
            </w:r>
            <w:r w:rsidRPr="00847E44">
              <w:t xml:space="preserve">server </w:t>
            </w:r>
            <w:r>
              <w:t>performing the originating participating MCVideo function for the MCVideo</w:t>
            </w:r>
            <w:r w:rsidRPr="00847E44">
              <w:t xml:space="preserve"> </w:t>
            </w:r>
            <w:r>
              <w:t>user, that the MCVideo</w:t>
            </w:r>
            <w:r w:rsidRPr="00847E44">
              <w:t xml:space="preserve"> </w:t>
            </w:r>
            <w:r>
              <w:t>user is a</w:t>
            </w:r>
            <w:r w:rsidRPr="0057760F">
              <w:t xml:space="preserve">uthorised to restrict the notification of </w:t>
            </w:r>
            <w:r w:rsidRPr="00847E44">
              <w:t xml:space="preserve">a </w:t>
            </w:r>
            <w:r w:rsidRPr="0057760F">
              <w:t xml:space="preserve">call failure reason for </w:t>
            </w:r>
            <w:r w:rsidRPr="00847E44">
              <w:t xml:space="preserve">a </w:t>
            </w:r>
            <w:r w:rsidRPr="0057760F">
              <w:t>private call</w:t>
            </w:r>
            <w:r>
              <w:t xml:space="preserve"> using </w:t>
            </w:r>
            <w:r w:rsidRPr="00847E44">
              <w:t xml:space="preserve">the </w:t>
            </w:r>
            <w:r>
              <w:t xml:space="preserve">procedures defined </w:t>
            </w:r>
            <w:r w:rsidRPr="00847E44">
              <w:t>in 3GPP TS </w:t>
            </w:r>
            <w:r>
              <w:t>24.281 [28].</w:t>
            </w:r>
          </w:p>
        </w:tc>
      </w:tr>
      <w:tr w:rsidR="009A23DA" w:rsidRPr="0045024E" w14:paraId="19F5E876" w14:textId="77777777" w:rsidTr="00E24870">
        <w:tc>
          <w:tcPr>
            <w:tcW w:w="1435" w:type="dxa"/>
            <w:shd w:val="clear" w:color="auto" w:fill="auto"/>
          </w:tcPr>
          <w:p w14:paraId="54E0851C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45F6015" w14:textId="77777777" w:rsidR="009A23DA" w:rsidRPr="0045024E" w:rsidRDefault="009A23DA" w:rsidP="00E24870">
            <w:pPr>
              <w:pStyle w:val="TAL"/>
            </w:pPr>
            <w:r>
              <w:t xml:space="preserve">instructs the MCVideo </w:t>
            </w:r>
            <w:r w:rsidRPr="00847E44">
              <w:t xml:space="preserve">server </w:t>
            </w:r>
            <w:r>
              <w:t>performing the originating participating MCVideo function for the MCVideo</w:t>
            </w:r>
            <w:r w:rsidRPr="00847E44">
              <w:t xml:space="preserve"> </w:t>
            </w:r>
            <w:r>
              <w:t>user, that the MCVideo</w:t>
            </w:r>
            <w:r w:rsidRPr="00847E44">
              <w:t xml:space="preserve"> </w:t>
            </w:r>
            <w:r>
              <w:t>user is not a</w:t>
            </w:r>
            <w:r w:rsidRPr="0057760F">
              <w:t xml:space="preserve">uthorised to restrict the notification of </w:t>
            </w:r>
            <w:r w:rsidRPr="00847E44">
              <w:t xml:space="preserve">a </w:t>
            </w:r>
            <w:r w:rsidRPr="0057760F">
              <w:t xml:space="preserve">call failure reason for </w:t>
            </w:r>
            <w:r w:rsidRPr="00847E44">
              <w:t xml:space="preserve">a </w:t>
            </w:r>
            <w:r w:rsidRPr="0057760F">
              <w:t>private call</w:t>
            </w:r>
            <w:r>
              <w:t xml:space="preserve"> using </w:t>
            </w:r>
            <w:r w:rsidRPr="00847E44">
              <w:t xml:space="preserve">the </w:t>
            </w:r>
            <w:r>
              <w:t xml:space="preserve">procedures defined </w:t>
            </w:r>
            <w:r w:rsidRPr="00847E44">
              <w:t>in 3GPP TS </w:t>
            </w:r>
            <w:r>
              <w:t>24.281 [28].</w:t>
            </w:r>
          </w:p>
        </w:tc>
      </w:tr>
    </w:tbl>
    <w:p w14:paraId="09E3C0C0" w14:textId="77777777" w:rsidR="009A23DA" w:rsidRPr="0045024E" w:rsidRDefault="009A23DA" w:rsidP="009A23DA"/>
    <w:p w14:paraId="01663CFA" w14:textId="77777777" w:rsidR="009A23DA" w:rsidRPr="00847E44" w:rsidRDefault="009A23DA" w:rsidP="009A23DA">
      <w:r w:rsidRPr="0045024E">
        <w:t xml:space="preserve">The &lt;allow-emergency-group-call&gt; element is of type Boolean, as </w:t>
      </w:r>
      <w:r w:rsidRPr="00E31D28">
        <w:t>specified in table </w:t>
      </w:r>
      <w:r>
        <w:t>9.3.2.7-36</w:t>
      </w:r>
      <w:r w:rsidRPr="0045024E">
        <w:t xml:space="preserve">, and corresponds to the </w:t>
      </w:r>
      <w:r>
        <w:t>"</w:t>
      </w:r>
      <w:r w:rsidRPr="0045024E">
        <w:t>Enabled</w:t>
      </w:r>
      <w:r>
        <w:t>"</w:t>
      </w:r>
      <w:r w:rsidRPr="0045024E">
        <w:t xml:space="preserve"> element of </w:t>
      </w:r>
      <w:r>
        <w:t>subclause</w:t>
      </w:r>
      <w:r w:rsidRPr="0045024E">
        <w:t> </w:t>
      </w:r>
      <w:r>
        <w:t>13</w:t>
      </w:r>
      <w:r>
        <w:rPr>
          <w:rFonts w:hint="eastAsia"/>
        </w:rPr>
        <w:t>.2</w:t>
      </w:r>
      <w:r w:rsidRPr="00652A43">
        <w:t>.</w:t>
      </w:r>
      <w:r>
        <w:t>38C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4A3DF147" w14:textId="77777777" w:rsidR="009A23DA" w:rsidRDefault="009A23DA" w:rsidP="009A23DA">
      <w:pPr>
        <w:pStyle w:val="TH"/>
      </w:pPr>
      <w:r w:rsidRPr="00847E44">
        <w:t>Table </w:t>
      </w:r>
      <w:r>
        <w:rPr>
          <w:lang w:eastAsia="ko-KR"/>
        </w:rPr>
        <w:t>9.3.2.7-36</w:t>
      </w:r>
      <w:r w:rsidRPr="00847E44">
        <w:t xml:space="preserve">: </w:t>
      </w:r>
      <w:r w:rsidRPr="00847E44">
        <w:rPr>
          <w:lang w:eastAsia="ko-KR"/>
        </w:rPr>
        <w:t>Values of &lt;allow-emergency-group-call&gt;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45024E" w14:paraId="673139B6" w14:textId="77777777" w:rsidTr="00E24870">
        <w:tc>
          <w:tcPr>
            <w:tcW w:w="1435" w:type="dxa"/>
            <w:shd w:val="clear" w:color="auto" w:fill="auto"/>
          </w:tcPr>
          <w:p w14:paraId="455DFBF2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1975F56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request an emergency group call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</w:p>
        </w:tc>
      </w:tr>
      <w:tr w:rsidR="009A23DA" w:rsidRPr="0045024E" w14:paraId="092C42C7" w14:textId="77777777" w:rsidTr="00E24870">
        <w:tc>
          <w:tcPr>
            <w:tcW w:w="1435" w:type="dxa"/>
            <w:shd w:val="clear" w:color="auto" w:fill="auto"/>
          </w:tcPr>
          <w:p w14:paraId="667FE24B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531935A8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request an emergency group call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</w:p>
        </w:tc>
      </w:tr>
    </w:tbl>
    <w:p w14:paraId="020A907B" w14:textId="77777777" w:rsidR="009A23DA" w:rsidRPr="0045024E" w:rsidRDefault="009A23DA" w:rsidP="009A23DA"/>
    <w:p w14:paraId="6A557D65" w14:textId="77777777" w:rsidR="009A23DA" w:rsidRDefault="009A23DA" w:rsidP="009A23DA">
      <w:r w:rsidRPr="0045024E">
        <w:t xml:space="preserve">The &lt;allow-emergency-private-call&gt; element is of type Boolean, as </w:t>
      </w:r>
      <w:r>
        <w:t>specified in table 9.3.2.7-</w:t>
      </w:r>
      <w:r w:rsidRPr="00847E44">
        <w:t>3</w:t>
      </w:r>
      <w:r>
        <w:t>7</w:t>
      </w:r>
      <w:r w:rsidRPr="0045024E">
        <w:t xml:space="preserve">, and corresponds to the </w:t>
      </w:r>
      <w:r>
        <w:t>"</w:t>
      </w:r>
      <w:r w:rsidRPr="00847E44">
        <w:t>Authori</w:t>
      </w:r>
      <w:r w:rsidRPr="00E31D28">
        <w:t>s</w:t>
      </w:r>
      <w:r w:rsidRPr="00847E44">
        <w:t>ed</w:t>
      </w:r>
      <w:r>
        <w:t>"</w:t>
      </w:r>
      <w:r w:rsidRPr="0045024E">
        <w:t xml:space="preserve"> element of </w:t>
      </w:r>
      <w:r>
        <w:t>subclause</w:t>
      </w:r>
      <w:r w:rsidRPr="0045024E">
        <w:t> </w:t>
      </w:r>
      <w:r>
        <w:t>13</w:t>
      </w:r>
      <w:r>
        <w:rPr>
          <w:rFonts w:hint="eastAsia"/>
        </w:rPr>
        <w:t>.2</w:t>
      </w:r>
      <w:r w:rsidRPr="00652A43">
        <w:t>.</w:t>
      </w:r>
      <w:r>
        <w:t>38F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6CB88D2B" w14:textId="77777777" w:rsidR="009A23DA" w:rsidRPr="0045024E" w:rsidRDefault="009A23DA" w:rsidP="009A23DA">
      <w:pPr>
        <w:pStyle w:val="TH"/>
      </w:pPr>
      <w:r w:rsidRPr="0079391E">
        <w:lastRenderedPageBreak/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3</w:t>
      </w:r>
      <w:r>
        <w:rPr>
          <w:lang w:eastAsia="ko-KR"/>
        </w:rPr>
        <w:t>7</w:t>
      </w:r>
      <w:r w:rsidRPr="0079391E">
        <w:t xml:space="preserve">: </w:t>
      </w:r>
      <w:r>
        <w:rPr>
          <w:lang w:eastAsia="ko-KR"/>
        </w:rPr>
        <w:t>Values of &lt;allow-emergency-private-call&gt;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45024E" w14:paraId="2359EEC6" w14:textId="77777777" w:rsidTr="00E24870">
        <w:tc>
          <w:tcPr>
            <w:tcW w:w="1435" w:type="dxa"/>
            <w:shd w:val="clear" w:color="auto" w:fill="auto"/>
          </w:tcPr>
          <w:p w14:paraId="7F0C96AA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20FCF544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request an emergency private call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</w:p>
        </w:tc>
      </w:tr>
      <w:tr w:rsidR="009A23DA" w:rsidRPr="0045024E" w14:paraId="750CBF73" w14:textId="77777777" w:rsidTr="00E24870">
        <w:tc>
          <w:tcPr>
            <w:tcW w:w="1435" w:type="dxa"/>
            <w:shd w:val="clear" w:color="auto" w:fill="auto"/>
          </w:tcPr>
          <w:p w14:paraId="4C29D6D4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C2365FE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request an emergency private call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</w:p>
        </w:tc>
      </w:tr>
    </w:tbl>
    <w:p w14:paraId="05199A7D" w14:textId="77777777" w:rsidR="009A23DA" w:rsidRPr="0045024E" w:rsidRDefault="009A23DA" w:rsidP="009A23DA"/>
    <w:p w14:paraId="42485CB1" w14:textId="77777777" w:rsidR="009A23DA" w:rsidRDefault="009A23DA" w:rsidP="009A23DA">
      <w:pPr>
        <w:keepNext/>
        <w:keepLines/>
      </w:pPr>
      <w:r w:rsidRPr="0045024E">
        <w:t xml:space="preserve">The &lt;allow-cancel-group-emergency&gt; element is of type Boolean, as </w:t>
      </w:r>
      <w:r>
        <w:t>specified in table 9.3.2.7-38</w:t>
      </w:r>
      <w:r w:rsidRPr="0045024E">
        <w:t xml:space="preserve">, and corresponds to the </w:t>
      </w:r>
      <w:r>
        <w:t>"</w:t>
      </w:r>
      <w:proofErr w:type="spellStart"/>
      <w:r w:rsidRPr="0045024E">
        <w:t>Cancel</w:t>
      </w:r>
      <w:r>
        <w:t>MCVideo</w:t>
      </w:r>
      <w:r w:rsidRPr="0045024E">
        <w:t>Group</w:t>
      </w:r>
      <w:proofErr w:type="spellEnd"/>
      <w:r>
        <w:t>"</w:t>
      </w:r>
      <w:r w:rsidRPr="0045024E">
        <w:t xml:space="preserve"> element of </w:t>
      </w:r>
      <w:r>
        <w:t>subclause</w:t>
      </w:r>
      <w:r w:rsidRPr="0045024E">
        <w:t> </w:t>
      </w:r>
      <w:r>
        <w:t>13</w:t>
      </w:r>
      <w:r>
        <w:rPr>
          <w:rFonts w:hint="eastAsia"/>
        </w:rPr>
        <w:t>.2</w:t>
      </w:r>
      <w:r w:rsidRPr="00652A43">
        <w:t>.</w:t>
      </w:r>
      <w:r>
        <w:t>38D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6D18BD60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38</w:t>
      </w:r>
      <w:r w:rsidRPr="0079391E">
        <w:t xml:space="preserve">: </w:t>
      </w:r>
      <w:r>
        <w:rPr>
          <w:lang w:eastAsia="ko-KR"/>
        </w:rPr>
        <w:t>Values of &lt;allow-cancel-group-emergency&gt;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45024E" w14:paraId="3F1A803B" w14:textId="77777777" w:rsidTr="00E24870">
        <w:tc>
          <w:tcPr>
            <w:tcW w:w="1435" w:type="dxa"/>
            <w:shd w:val="clear" w:color="auto" w:fill="auto"/>
          </w:tcPr>
          <w:p w14:paraId="69260C3A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3AFECC0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cancel an emergency group call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</w:p>
        </w:tc>
      </w:tr>
      <w:tr w:rsidR="009A23DA" w:rsidRPr="0045024E" w14:paraId="077930DB" w14:textId="77777777" w:rsidTr="00E24870">
        <w:tc>
          <w:tcPr>
            <w:tcW w:w="1435" w:type="dxa"/>
            <w:shd w:val="clear" w:color="auto" w:fill="auto"/>
          </w:tcPr>
          <w:p w14:paraId="76B62249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44E35F7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cancel an emergency group call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</w:p>
        </w:tc>
      </w:tr>
    </w:tbl>
    <w:p w14:paraId="4F53F928" w14:textId="77777777" w:rsidR="009A23DA" w:rsidRPr="0045024E" w:rsidRDefault="009A23DA" w:rsidP="009A23DA"/>
    <w:p w14:paraId="638A44D4" w14:textId="77777777" w:rsidR="009A23DA" w:rsidRDefault="009A23DA" w:rsidP="009A23DA">
      <w:r w:rsidRPr="0045024E">
        <w:t xml:space="preserve">The &lt;allow-imminent-peril-call&gt; element is of type Boolean, as </w:t>
      </w:r>
      <w:r>
        <w:t>specified in table 9.3.2.7-39</w:t>
      </w:r>
      <w:r w:rsidRPr="0045024E">
        <w:t xml:space="preserve">, and corresponds to the </w:t>
      </w:r>
      <w:r>
        <w:t>"</w:t>
      </w:r>
      <w:r w:rsidRPr="00847E44">
        <w:t>Authori</w:t>
      </w:r>
      <w:r w:rsidRPr="00E31D28">
        <w:t>s</w:t>
      </w:r>
      <w:r w:rsidRPr="00847E44">
        <w:t>ed</w:t>
      </w:r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>13</w:t>
      </w:r>
      <w:r>
        <w:rPr>
          <w:rFonts w:hint="eastAsia"/>
        </w:rPr>
        <w:t>.2</w:t>
      </w:r>
      <w:r w:rsidRPr="00652A43">
        <w:t>.</w:t>
      </w:r>
      <w:r>
        <w:t>38F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4A7F55ED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39</w:t>
      </w:r>
      <w:r w:rsidRPr="0079391E">
        <w:t xml:space="preserve">: </w:t>
      </w:r>
      <w:r>
        <w:rPr>
          <w:lang w:eastAsia="ko-KR"/>
        </w:rPr>
        <w:t>Values of &lt;allow-imminent-peril-call&gt;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45024E" w14:paraId="591ECA31" w14:textId="77777777" w:rsidTr="00E24870">
        <w:tc>
          <w:tcPr>
            <w:tcW w:w="1435" w:type="dxa"/>
            <w:shd w:val="clear" w:color="auto" w:fill="auto"/>
          </w:tcPr>
          <w:p w14:paraId="121047EE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15A43F58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request an imminent peril group call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</w:p>
        </w:tc>
      </w:tr>
      <w:tr w:rsidR="009A23DA" w:rsidRPr="0045024E" w14:paraId="2BADD5F7" w14:textId="77777777" w:rsidTr="00E24870">
        <w:tc>
          <w:tcPr>
            <w:tcW w:w="1435" w:type="dxa"/>
            <w:shd w:val="clear" w:color="auto" w:fill="auto"/>
          </w:tcPr>
          <w:p w14:paraId="0D3F8E9F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5A4F34EA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request an imminent peril group call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</w:p>
        </w:tc>
      </w:tr>
    </w:tbl>
    <w:p w14:paraId="46F64038" w14:textId="77777777" w:rsidR="009A23DA" w:rsidRPr="0045024E" w:rsidRDefault="009A23DA" w:rsidP="009A23DA"/>
    <w:p w14:paraId="700A75DD" w14:textId="77777777" w:rsidR="009A23DA" w:rsidRDefault="009A23DA" w:rsidP="009A23DA">
      <w:r w:rsidRPr="0045024E">
        <w:t xml:space="preserve">The &lt;allow-cancel-imminent-peril&gt; element is of type Boolean, as </w:t>
      </w:r>
      <w:r>
        <w:t>specified in table 9.3.2.7-40</w:t>
      </w:r>
      <w:r w:rsidRPr="0045024E">
        <w:t xml:space="preserve">, and corresponds to the </w:t>
      </w:r>
      <w:r>
        <w:t>"</w:t>
      </w:r>
      <w:r w:rsidRPr="0045024E">
        <w:t>Cancel</w:t>
      </w:r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>13</w:t>
      </w:r>
      <w:r>
        <w:rPr>
          <w:rFonts w:hint="eastAsia"/>
        </w:rPr>
        <w:t>.2</w:t>
      </w:r>
      <w:r w:rsidRPr="00652A43">
        <w:t>.</w:t>
      </w:r>
      <w:r>
        <w:t>38G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5C58911A" w14:textId="77777777" w:rsidR="009A23DA" w:rsidRPr="0045024E" w:rsidRDefault="009A23DA" w:rsidP="009A23DA">
      <w:pPr>
        <w:pStyle w:val="TH"/>
      </w:pPr>
      <w:r w:rsidRPr="0079391E">
        <w:t>Table </w:t>
      </w:r>
      <w:r>
        <w:rPr>
          <w:lang w:eastAsia="ko-KR"/>
        </w:rPr>
        <w:t>9.3.2.7</w:t>
      </w:r>
      <w:r w:rsidRPr="0079391E">
        <w:rPr>
          <w:lang w:eastAsia="ko-KR"/>
        </w:rPr>
        <w:t>-</w:t>
      </w:r>
      <w:r>
        <w:rPr>
          <w:lang w:eastAsia="ko-KR"/>
        </w:rPr>
        <w:t>40</w:t>
      </w:r>
      <w:r w:rsidRPr="0079391E">
        <w:t xml:space="preserve">: </w:t>
      </w:r>
      <w:r>
        <w:rPr>
          <w:lang w:eastAsia="ko-KR"/>
        </w:rPr>
        <w:t>Values of &lt;allow-cancel-imminent-peril&gt;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9A23DA" w:rsidRPr="0045024E" w14:paraId="25934401" w14:textId="77777777" w:rsidTr="00E24870">
        <w:tc>
          <w:tcPr>
            <w:tcW w:w="1435" w:type="dxa"/>
            <w:shd w:val="clear" w:color="auto" w:fill="auto"/>
          </w:tcPr>
          <w:p w14:paraId="4CC368FD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F9F83E1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cancel an imminent peril group call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</w:p>
        </w:tc>
      </w:tr>
      <w:tr w:rsidR="009A23DA" w:rsidRPr="0045024E" w14:paraId="111DBA99" w14:textId="77777777" w:rsidTr="00E24870">
        <w:tc>
          <w:tcPr>
            <w:tcW w:w="1435" w:type="dxa"/>
            <w:shd w:val="clear" w:color="auto" w:fill="auto"/>
          </w:tcPr>
          <w:p w14:paraId="1DA4982E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E6EF0EE" w14:textId="77777777" w:rsidR="009A23DA" w:rsidRPr="0045024E" w:rsidRDefault="009A23DA" w:rsidP="00E24870">
            <w:pPr>
              <w:pStyle w:val="TAL"/>
            </w:pPr>
            <w:r w:rsidRPr="0045024E">
              <w:t xml:space="preserve">instructs the </w:t>
            </w:r>
            <w:r>
              <w:t>MCVideo</w:t>
            </w:r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r>
              <w:t>MCVideo function for the MCVideo</w:t>
            </w:r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r>
              <w:t>MCVideo</w:t>
            </w:r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cancel an imminent peril group call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24.281 [28]</w:t>
            </w:r>
            <w:r w:rsidRPr="0045024E">
              <w:t>.</w:t>
            </w:r>
          </w:p>
        </w:tc>
      </w:tr>
    </w:tbl>
    <w:p w14:paraId="3C8C34C8" w14:textId="77777777" w:rsidR="009A23DA" w:rsidRPr="0045024E" w:rsidRDefault="009A23DA" w:rsidP="009A23DA"/>
    <w:p w14:paraId="69D1B525" w14:textId="77777777" w:rsidR="009A23DA" w:rsidRPr="00847E44" w:rsidRDefault="009A23DA" w:rsidP="009A23DA">
      <w:r w:rsidRPr="00847E44">
        <w:t>The &lt;allow-off-network-group-call-change-to-emergency&gt; element is of type Boolean, as specified in table </w:t>
      </w:r>
      <w:r>
        <w:t>9.3.2.7-41</w:t>
      </w:r>
      <w:r w:rsidRPr="00847E44">
        <w:t>, and corresponds to the "</w:t>
      </w:r>
      <w:proofErr w:type="spellStart"/>
      <w:r w:rsidRPr="00847E44">
        <w:rPr>
          <w:rFonts w:hint="eastAsia"/>
        </w:rPr>
        <w:t>EmergencyCallChange</w:t>
      </w:r>
      <w:proofErr w:type="spellEnd"/>
      <w:r w:rsidRPr="00847E44">
        <w:t>" element of subclause </w:t>
      </w:r>
      <w:r>
        <w:t>13.2.102A</w:t>
      </w:r>
      <w:r w:rsidRPr="00847E44">
        <w:t xml:space="preserve"> in 3GPP TS 24.</w:t>
      </w:r>
      <w:r>
        <w:t>483</w:t>
      </w:r>
      <w:r w:rsidRPr="00847E44">
        <w:t> [4].</w:t>
      </w:r>
    </w:p>
    <w:p w14:paraId="2D1F3A23" w14:textId="77777777" w:rsidR="009A23DA" w:rsidRPr="00847E44" w:rsidRDefault="009A23DA" w:rsidP="009A23DA">
      <w:pPr>
        <w:pStyle w:val="TH"/>
      </w:pPr>
      <w:r w:rsidRPr="00847E44">
        <w:t>Table </w:t>
      </w:r>
      <w:r>
        <w:t>9.3.2.7-41</w:t>
      </w:r>
      <w:r w:rsidRPr="00847E44">
        <w:t xml:space="preserve">: </w:t>
      </w:r>
      <w:r w:rsidRPr="00847E44">
        <w:rPr>
          <w:lang w:eastAsia="ko-KR"/>
        </w:rPr>
        <w:t>Values of &lt;</w:t>
      </w:r>
      <w:r w:rsidRPr="00847E44">
        <w:t>allow-off-network-group-call-change-to-emergency</w:t>
      </w:r>
      <w:r w:rsidRPr="00847E44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9A23DA" w:rsidRPr="00847E44" w14:paraId="650840BD" w14:textId="77777777" w:rsidTr="00E24870">
        <w:tc>
          <w:tcPr>
            <w:tcW w:w="1426" w:type="dxa"/>
            <w:shd w:val="clear" w:color="auto" w:fill="auto"/>
          </w:tcPr>
          <w:p w14:paraId="2206278F" w14:textId="77777777" w:rsidR="009A23DA" w:rsidRPr="00847E44" w:rsidRDefault="009A23DA" w:rsidP="00E24870">
            <w:pPr>
              <w:pStyle w:val="TAL"/>
            </w:pPr>
            <w:r w:rsidRPr="00847E44">
              <w:t>"true"</w:t>
            </w:r>
          </w:p>
        </w:tc>
        <w:tc>
          <w:tcPr>
            <w:tcW w:w="8431" w:type="dxa"/>
            <w:shd w:val="clear" w:color="auto" w:fill="auto"/>
          </w:tcPr>
          <w:p w14:paraId="6128606E" w14:textId="77777777" w:rsidR="009A23DA" w:rsidRPr="00847E44" w:rsidRDefault="009A23DA" w:rsidP="00E24870">
            <w:pPr>
              <w:pStyle w:val="TAL"/>
              <w:rPr>
                <w:rFonts w:cs="Arial"/>
                <w:szCs w:val="18"/>
              </w:rPr>
            </w:pPr>
            <w:r w:rsidRPr="00847E44">
              <w:rPr>
                <w:rFonts w:cs="Arial"/>
                <w:szCs w:val="18"/>
              </w:rPr>
              <w:t xml:space="preserve">Indicates that </w:t>
            </w:r>
            <w:r w:rsidRPr="00847E44">
              <w:rPr>
                <w:rFonts w:cs="Arial"/>
                <w:szCs w:val="18"/>
                <w:lang w:eastAsia="ko-KR"/>
              </w:rPr>
              <w:t xml:space="preserve">the </w:t>
            </w:r>
            <w:r>
              <w:t>MCVideo</w:t>
            </w:r>
            <w:r w:rsidRPr="0045024E">
              <w:t xml:space="preserve"> </w:t>
            </w:r>
            <w:r w:rsidRPr="00847E44">
              <w:rPr>
                <w:rFonts w:cs="Arial"/>
                <w:szCs w:val="18"/>
                <w:lang w:eastAsia="ko-KR"/>
              </w:rPr>
              <w:t xml:space="preserve">user </w:t>
            </w:r>
            <w:proofErr w:type="gramStart"/>
            <w:r w:rsidRPr="00847E44">
              <w:rPr>
                <w:rFonts w:cs="Arial"/>
                <w:szCs w:val="18"/>
                <w:lang w:eastAsia="ko-KR"/>
              </w:rPr>
              <w:t>is allowed to</w:t>
            </w:r>
            <w:proofErr w:type="gramEnd"/>
            <w:r w:rsidRPr="00847E44">
              <w:rPr>
                <w:rFonts w:cs="Arial"/>
                <w:szCs w:val="18"/>
                <w:lang w:eastAsia="ko-KR"/>
              </w:rPr>
              <w:t xml:space="preserve"> </w:t>
            </w:r>
            <w:proofErr w:type="spellStart"/>
            <w:r w:rsidRPr="00E31D28">
              <w:rPr>
                <w:rFonts w:cs="Arial"/>
                <w:szCs w:val="18"/>
              </w:rPr>
              <w:t>to</w:t>
            </w:r>
            <w:proofErr w:type="spellEnd"/>
            <w:r w:rsidRPr="00E31D28">
              <w:rPr>
                <w:rFonts w:cs="Arial"/>
                <w:szCs w:val="18"/>
              </w:rPr>
              <w:t xml:space="preserve"> change an off-network group call in-progress to </w:t>
            </w:r>
            <w:r w:rsidRPr="00E31D28">
              <w:rPr>
                <w:rFonts w:cs="Arial"/>
                <w:szCs w:val="18"/>
                <w:lang w:eastAsia="ko-KR"/>
              </w:rPr>
              <w:t xml:space="preserve">an </w:t>
            </w:r>
            <w:r w:rsidRPr="00E31D28">
              <w:rPr>
                <w:rFonts w:cs="Arial"/>
                <w:szCs w:val="18"/>
              </w:rPr>
              <w:t xml:space="preserve">off-network </w:t>
            </w:r>
            <w:r>
              <w:t>MCVideo</w:t>
            </w:r>
            <w:r w:rsidRPr="0045024E">
              <w:t xml:space="preserve"> </w:t>
            </w:r>
            <w:r w:rsidRPr="00E31D28">
              <w:rPr>
                <w:rFonts w:cs="Arial"/>
                <w:szCs w:val="18"/>
              </w:rPr>
              <w:t>emergency group call</w:t>
            </w:r>
            <w:r w:rsidRPr="00847E44">
              <w:rPr>
                <w:rFonts w:cs="Arial"/>
                <w:szCs w:val="18"/>
                <w:lang w:eastAsia="ko-KR"/>
              </w:rPr>
              <w:t>.</w:t>
            </w:r>
          </w:p>
        </w:tc>
      </w:tr>
      <w:tr w:rsidR="009A23DA" w:rsidRPr="00847E44" w14:paraId="0EDB2E36" w14:textId="77777777" w:rsidTr="00E24870">
        <w:tc>
          <w:tcPr>
            <w:tcW w:w="1426" w:type="dxa"/>
            <w:shd w:val="clear" w:color="auto" w:fill="auto"/>
          </w:tcPr>
          <w:p w14:paraId="08A87844" w14:textId="77777777" w:rsidR="009A23DA" w:rsidRPr="00847E44" w:rsidRDefault="009A23DA" w:rsidP="00E24870">
            <w:pPr>
              <w:pStyle w:val="TAL"/>
            </w:pPr>
            <w:r w:rsidRPr="00847E44">
              <w:t>"false"</w:t>
            </w:r>
          </w:p>
        </w:tc>
        <w:tc>
          <w:tcPr>
            <w:tcW w:w="8431" w:type="dxa"/>
            <w:shd w:val="clear" w:color="auto" w:fill="auto"/>
          </w:tcPr>
          <w:p w14:paraId="421A87DE" w14:textId="77777777" w:rsidR="009A23DA" w:rsidRPr="00847E44" w:rsidRDefault="009A23DA" w:rsidP="00E24870">
            <w:pPr>
              <w:pStyle w:val="TAL"/>
              <w:rPr>
                <w:rFonts w:cs="Arial"/>
                <w:szCs w:val="18"/>
              </w:rPr>
            </w:pPr>
            <w:r w:rsidRPr="00847E44">
              <w:rPr>
                <w:rFonts w:cs="Arial"/>
                <w:szCs w:val="18"/>
              </w:rPr>
              <w:t xml:space="preserve">Indicates that </w:t>
            </w:r>
            <w:r w:rsidRPr="00847E44">
              <w:rPr>
                <w:rFonts w:cs="Arial"/>
                <w:szCs w:val="18"/>
                <w:lang w:eastAsia="ko-KR"/>
              </w:rPr>
              <w:t xml:space="preserve">the </w:t>
            </w:r>
            <w:r>
              <w:t>MCVideo</w:t>
            </w:r>
            <w:r w:rsidRPr="0045024E">
              <w:t xml:space="preserve"> </w:t>
            </w:r>
            <w:r w:rsidRPr="00847E44">
              <w:rPr>
                <w:rFonts w:cs="Arial"/>
                <w:szCs w:val="18"/>
                <w:lang w:eastAsia="ko-KR"/>
              </w:rPr>
              <w:t xml:space="preserve">user is not allowed to </w:t>
            </w:r>
            <w:r w:rsidRPr="00E31D28">
              <w:rPr>
                <w:rFonts w:cs="Arial"/>
                <w:szCs w:val="18"/>
              </w:rPr>
              <w:t xml:space="preserve">change an off-network group call in-progress to </w:t>
            </w:r>
            <w:r w:rsidRPr="00E31D28">
              <w:rPr>
                <w:rFonts w:cs="Arial"/>
                <w:szCs w:val="18"/>
                <w:lang w:eastAsia="ko-KR"/>
              </w:rPr>
              <w:t xml:space="preserve">an </w:t>
            </w:r>
            <w:r w:rsidRPr="00E31D28">
              <w:rPr>
                <w:rFonts w:cs="Arial"/>
                <w:szCs w:val="18"/>
              </w:rPr>
              <w:t xml:space="preserve">off-network </w:t>
            </w:r>
            <w:r>
              <w:t>MCVideo</w:t>
            </w:r>
            <w:r w:rsidRPr="0045024E">
              <w:t xml:space="preserve"> </w:t>
            </w:r>
            <w:r w:rsidRPr="00E31D28">
              <w:rPr>
                <w:rFonts w:cs="Arial"/>
                <w:szCs w:val="18"/>
              </w:rPr>
              <w:t>emergency group call</w:t>
            </w:r>
            <w:r w:rsidRPr="00847E44">
              <w:rPr>
                <w:rFonts w:cs="Arial"/>
                <w:szCs w:val="18"/>
                <w:lang w:eastAsia="ko-KR"/>
              </w:rPr>
              <w:t>.</w:t>
            </w:r>
          </w:p>
        </w:tc>
      </w:tr>
    </w:tbl>
    <w:p w14:paraId="098889F0" w14:textId="77777777" w:rsidR="009A23DA" w:rsidRPr="00847E44" w:rsidRDefault="009A23DA" w:rsidP="009A23DA"/>
    <w:p w14:paraId="56207821" w14:textId="77777777" w:rsidR="009A23DA" w:rsidRDefault="009A23DA" w:rsidP="009A23DA">
      <w:r w:rsidRPr="0045024E">
        <w:t>T</w:t>
      </w:r>
      <w:r>
        <w:t>he &lt;</w:t>
      </w:r>
      <w:r w:rsidRPr="00CF3943">
        <w:t>allow-imminent-peril-change</w:t>
      </w:r>
      <w:r w:rsidRPr="0045024E">
        <w:t xml:space="preserve">&gt; element is of type Boolean, as </w:t>
      </w:r>
      <w:r>
        <w:t>specified in table 9.3.2.7-42</w:t>
      </w:r>
      <w:r w:rsidRPr="0045024E">
        <w:t xml:space="preserve">, and corresponds to the </w:t>
      </w:r>
      <w:r>
        <w:t>"</w:t>
      </w:r>
      <w:proofErr w:type="spellStart"/>
      <w:r>
        <w:rPr>
          <w:rFonts w:hint="eastAsia"/>
        </w:rPr>
        <w:t>ImminentPerilCall</w:t>
      </w:r>
      <w:r>
        <w:t>Change</w:t>
      </w:r>
      <w:proofErr w:type="spellEnd"/>
      <w:r>
        <w:t xml:space="preserve">" </w:t>
      </w:r>
      <w:r w:rsidRPr="00847E44">
        <w:t xml:space="preserve">element </w:t>
      </w:r>
      <w:r>
        <w:t>of subclause</w:t>
      </w:r>
      <w:r w:rsidRPr="0045024E">
        <w:t> </w:t>
      </w:r>
      <w:r>
        <w:t>13.2.102B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36AD6FD1" w14:textId="77777777" w:rsidR="009A23DA" w:rsidRPr="0045024E" w:rsidRDefault="009A23DA" w:rsidP="009A23DA">
      <w:pPr>
        <w:pStyle w:val="TH"/>
      </w:pPr>
      <w:r w:rsidRPr="0079391E">
        <w:lastRenderedPageBreak/>
        <w:t>Table </w:t>
      </w:r>
      <w:r>
        <w:t>9.3.2.7-42</w:t>
      </w:r>
      <w:r w:rsidRPr="0079391E">
        <w:t xml:space="preserve">: </w:t>
      </w:r>
      <w:r>
        <w:rPr>
          <w:lang w:eastAsia="ko-KR"/>
        </w:rPr>
        <w:t>Values of &lt;allow-imminent-peril-change&gt;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9A23DA" w:rsidRPr="0045024E" w14:paraId="24FBEF2F" w14:textId="77777777" w:rsidTr="00E24870">
        <w:tc>
          <w:tcPr>
            <w:tcW w:w="1425" w:type="dxa"/>
            <w:shd w:val="clear" w:color="auto" w:fill="auto"/>
          </w:tcPr>
          <w:p w14:paraId="36A778FF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430" w:type="dxa"/>
            <w:shd w:val="clear" w:color="auto" w:fill="auto"/>
          </w:tcPr>
          <w:p w14:paraId="51D9A0D5" w14:textId="77777777" w:rsidR="009A23DA" w:rsidRPr="0045024E" w:rsidRDefault="009A23DA" w:rsidP="00E24870">
            <w:pPr>
              <w:pStyle w:val="TAL"/>
            </w:pPr>
            <w:r w:rsidRPr="00847E44">
              <w:rPr>
                <w:rFonts w:cs="Arial"/>
                <w:szCs w:val="18"/>
              </w:rPr>
              <w:t xml:space="preserve">Indicates that </w:t>
            </w:r>
            <w:r w:rsidRPr="00847E44">
              <w:rPr>
                <w:rFonts w:cs="Arial"/>
                <w:szCs w:val="18"/>
                <w:lang w:eastAsia="ko-KR"/>
              </w:rPr>
              <w:t xml:space="preserve">the </w:t>
            </w:r>
            <w:r>
              <w:t>MCVideo</w:t>
            </w:r>
            <w:r w:rsidRPr="0045024E">
              <w:t xml:space="preserve"> </w:t>
            </w:r>
            <w:r w:rsidRPr="00847E44">
              <w:rPr>
                <w:rFonts w:cs="Arial"/>
                <w:szCs w:val="18"/>
                <w:lang w:eastAsia="ko-KR"/>
              </w:rPr>
              <w:t xml:space="preserve">user </w:t>
            </w:r>
            <w:proofErr w:type="gramStart"/>
            <w:r w:rsidRPr="00847E44">
              <w:rPr>
                <w:rFonts w:cs="Arial"/>
                <w:szCs w:val="18"/>
                <w:lang w:eastAsia="ko-KR"/>
              </w:rPr>
              <w:t>is allowed to</w:t>
            </w:r>
            <w:proofErr w:type="gramEnd"/>
            <w:r w:rsidRPr="00847E44">
              <w:rPr>
                <w:rFonts w:cs="Arial"/>
                <w:szCs w:val="18"/>
                <w:lang w:eastAsia="ko-KR"/>
              </w:rPr>
              <w:t xml:space="preserve"> </w:t>
            </w:r>
            <w:proofErr w:type="spellStart"/>
            <w:r w:rsidRPr="00E31D28">
              <w:rPr>
                <w:rFonts w:cs="Arial"/>
                <w:szCs w:val="18"/>
              </w:rPr>
              <w:t>to</w:t>
            </w:r>
            <w:proofErr w:type="spellEnd"/>
            <w:r w:rsidRPr="00E31D28">
              <w:rPr>
                <w:rFonts w:cs="Arial"/>
                <w:szCs w:val="18"/>
              </w:rPr>
              <w:t xml:space="preserve"> change an off-network group call in-progress to </w:t>
            </w:r>
            <w:r w:rsidRPr="00E31D28">
              <w:rPr>
                <w:rFonts w:cs="Arial"/>
                <w:szCs w:val="18"/>
                <w:lang w:eastAsia="ko-KR"/>
              </w:rPr>
              <w:t xml:space="preserve">an </w:t>
            </w:r>
            <w:r w:rsidRPr="00E31D28">
              <w:rPr>
                <w:rFonts w:cs="Arial"/>
                <w:szCs w:val="18"/>
              </w:rPr>
              <w:t xml:space="preserve">off-network </w:t>
            </w:r>
            <w:r>
              <w:t>MCVideo</w:t>
            </w:r>
            <w:r w:rsidRPr="0045024E">
              <w:t xml:space="preserve"> </w:t>
            </w:r>
            <w:r w:rsidRPr="00E31D28">
              <w:rPr>
                <w:rFonts w:cs="Arial"/>
                <w:szCs w:val="18"/>
              </w:rPr>
              <w:t>emergency group call</w:t>
            </w:r>
            <w:r w:rsidRPr="00847E44">
              <w:rPr>
                <w:rFonts w:cs="Arial"/>
                <w:szCs w:val="18"/>
                <w:lang w:eastAsia="ko-KR"/>
              </w:rPr>
              <w:t>.</w:t>
            </w:r>
          </w:p>
        </w:tc>
      </w:tr>
      <w:tr w:rsidR="009A23DA" w:rsidRPr="0045024E" w14:paraId="1DFA20D0" w14:textId="77777777" w:rsidTr="00E24870">
        <w:tc>
          <w:tcPr>
            <w:tcW w:w="1425" w:type="dxa"/>
            <w:shd w:val="clear" w:color="auto" w:fill="auto"/>
          </w:tcPr>
          <w:p w14:paraId="7013B5D0" w14:textId="77777777" w:rsidR="009A23DA" w:rsidRPr="0045024E" w:rsidRDefault="009A23DA" w:rsidP="00E24870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430" w:type="dxa"/>
            <w:shd w:val="clear" w:color="auto" w:fill="auto"/>
          </w:tcPr>
          <w:p w14:paraId="3F32E14D" w14:textId="77777777" w:rsidR="009A23DA" w:rsidRPr="0045024E" w:rsidRDefault="009A23DA" w:rsidP="00E24870">
            <w:pPr>
              <w:pStyle w:val="TAL"/>
            </w:pPr>
            <w:r w:rsidRPr="00847E44">
              <w:rPr>
                <w:rFonts w:cs="Arial"/>
                <w:szCs w:val="18"/>
              </w:rPr>
              <w:t xml:space="preserve">Indicates that </w:t>
            </w:r>
            <w:r w:rsidRPr="00847E44">
              <w:rPr>
                <w:rFonts w:cs="Arial"/>
                <w:szCs w:val="18"/>
                <w:lang w:eastAsia="ko-KR"/>
              </w:rPr>
              <w:t xml:space="preserve">the </w:t>
            </w:r>
            <w:r>
              <w:t>MCVideo</w:t>
            </w:r>
            <w:r w:rsidRPr="0045024E">
              <w:t xml:space="preserve"> </w:t>
            </w:r>
            <w:r w:rsidRPr="00847E44">
              <w:rPr>
                <w:rFonts w:cs="Arial"/>
                <w:szCs w:val="18"/>
                <w:lang w:eastAsia="ko-KR"/>
              </w:rPr>
              <w:t xml:space="preserve">user is not allowed to </w:t>
            </w:r>
            <w:r w:rsidRPr="00E31D28">
              <w:rPr>
                <w:rFonts w:cs="Arial"/>
                <w:szCs w:val="18"/>
              </w:rPr>
              <w:t xml:space="preserve">change an off-network group call in-progress to </w:t>
            </w:r>
            <w:r w:rsidRPr="00E31D28">
              <w:rPr>
                <w:rFonts w:cs="Arial"/>
                <w:szCs w:val="18"/>
                <w:lang w:eastAsia="ko-KR"/>
              </w:rPr>
              <w:t xml:space="preserve">an </w:t>
            </w:r>
            <w:r w:rsidRPr="00E31D28">
              <w:rPr>
                <w:rFonts w:cs="Arial"/>
                <w:szCs w:val="18"/>
              </w:rPr>
              <w:t xml:space="preserve">off-network </w:t>
            </w:r>
            <w:r>
              <w:t>MCVideo</w:t>
            </w:r>
            <w:r w:rsidRPr="0045024E">
              <w:t xml:space="preserve"> </w:t>
            </w:r>
            <w:r w:rsidRPr="00E31D28">
              <w:rPr>
                <w:rFonts w:cs="Arial"/>
                <w:szCs w:val="18"/>
              </w:rPr>
              <w:t>emergency group call</w:t>
            </w:r>
            <w:r w:rsidRPr="00847E44">
              <w:rPr>
                <w:rFonts w:cs="Arial"/>
                <w:szCs w:val="18"/>
                <w:lang w:eastAsia="ko-KR"/>
              </w:rPr>
              <w:t>.</w:t>
            </w:r>
          </w:p>
        </w:tc>
      </w:tr>
    </w:tbl>
    <w:p w14:paraId="1FC99D3D" w14:textId="77777777" w:rsidR="009A23DA" w:rsidRDefault="009A23DA" w:rsidP="009A23DA"/>
    <w:p w14:paraId="14A1E030" w14:textId="77777777" w:rsidR="009A23DA" w:rsidRPr="00E31D28" w:rsidRDefault="009A23DA" w:rsidP="009A23DA">
      <w:r w:rsidRPr="00E31D28">
        <w:t xml:space="preserve">The </w:t>
      </w:r>
      <w:r w:rsidRPr="004C7B40">
        <w:t>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request-remote-initiated-ambient-viewing</w:t>
      </w:r>
      <w:r w:rsidRPr="004C7B40">
        <w:t>&gt;</w:t>
      </w:r>
      <w:r>
        <w:t xml:space="preserve"> </w:t>
      </w:r>
      <w:r w:rsidRPr="00E31D28">
        <w:t xml:space="preserve">element is of type </w:t>
      </w:r>
      <w:r>
        <w:t>Boolean, as specified in table 9</w:t>
      </w:r>
      <w:r w:rsidRPr="00E31D28">
        <w:t>.</w:t>
      </w:r>
      <w:r>
        <w:t>3</w:t>
      </w:r>
      <w:r w:rsidRPr="00E31D28">
        <w:t>.2.7-</w:t>
      </w:r>
      <w:r>
        <w:t>43</w:t>
      </w:r>
      <w:r w:rsidRPr="00E31D28">
        <w:t>, and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RemoteInitiatedAmbientViewing</w:t>
      </w:r>
      <w:proofErr w:type="spellEnd"/>
      <w:r w:rsidRPr="00E31D28">
        <w:t>" element of subclause </w:t>
      </w:r>
      <w:r>
        <w:t>Y1</w:t>
      </w:r>
      <w:r w:rsidRPr="00E31D28">
        <w:t xml:space="preserve"> in 3GPP TS 24.</w:t>
      </w:r>
      <w:r>
        <w:t>4</w:t>
      </w:r>
      <w:r w:rsidRPr="00E31D28">
        <w:t>83 [4].</w:t>
      </w:r>
    </w:p>
    <w:p w14:paraId="21225FAA" w14:textId="77777777" w:rsidR="009A23DA" w:rsidRPr="00847E44" w:rsidRDefault="009A23DA" w:rsidP="009A23DA">
      <w:pPr>
        <w:pStyle w:val="TH"/>
      </w:pPr>
      <w:r w:rsidRPr="00E31D28">
        <w:t>Table </w:t>
      </w:r>
      <w:r>
        <w:t>9</w:t>
      </w:r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43</w:t>
      </w:r>
      <w:r w:rsidRPr="00E31D28">
        <w:t xml:space="preserve">: </w:t>
      </w:r>
      <w:r w:rsidRPr="00E31D28">
        <w:rPr>
          <w:lang w:eastAsia="ko-KR"/>
        </w:rPr>
        <w:t>Values of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request-remote-initiated-ambient-viewing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9A23DA" w:rsidRPr="005F6ECB" w14:paraId="1FF93C8F" w14:textId="77777777" w:rsidTr="00E24870">
        <w:tc>
          <w:tcPr>
            <w:tcW w:w="1424" w:type="dxa"/>
            <w:shd w:val="clear" w:color="auto" w:fill="auto"/>
          </w:tcPr>
          <w:p w14:paraId="3EBCC883" w14:textId="77777777" w:rsidR="009A23DA" w:rsidRPr="005F6ECB" w:rsidRDefault="009A23DA" w:rsidP="00E24870">
            <w:pPr>
              <w:pStyle w:val="TAL"/>
            </w:pPr>
            <w:r w:rsidRPr="005F6ECB">
              <w:t>"true"</w:t>
            </w:r>
          </w:p>
        </w:tc>
        <w:tc>
          <w:tcPr>
            <w:tcW w:w="8431" w:type="dxa"/>
            <w:shd w:val="clear" w:color="auto" w:fill="auto"/>
          </w:tcPr>
          <w:p w14:paraId="6B651591" w14:textId="77777777" w:rsidR="009A23DA" w:rsidRPr="005F6ECB" w:rsidRDefault="009A23DA" w:rsidP="00E24870">
            <w:pPr>
              <w:pStyle w:val="TAL"/>
              <w:rPr>
                <w:lang w:eastAsia="ko-KR"/>
              </w:rPr>
            </w:pPr>
            <w:r w:rsidRPr="005F6ECB">
              <w:rPr>
                <w:lang w:eastAsia="ko-KR"/>
              </w:rPr>
              <w:t>instructs the MCVideo server performing the controlling MCVideo function for the MCVideo user, that the MCVideo user is authorised to request a remote initiated ambient viewing call using the procedures defined in 3GPP TS 24.281 [28].</w:t>
            </w:r>
          </w:p>
        </w:tc>
      </w:tr>
      <w:tr w:rsidR="009A23DA" w:rsidRPr="005F6ECB" w14:paraId="17F24422" w14:textId="77777777" w:rsidTr="00E24870">
        <w:tc>
          <w:tcPr>
            <w:tcW w:w="1424" w:type="dxa"/>
            <w:shd w:val="clear" w:color="auto" w:fill="auto"/>
          </w:tcPr>
          <w:p w14:paraId="37950E8B" w14:textId="77777777" w:rsidR="009A23DA" w:rsidRPr="005F6ECB" w:rsidRDefault="009A23DA" w:rsidP="00E24870">
            <w:pPr>
              <w:pStyle w:val="TAL"/>
            </w:pPr>
            <w:r w:rsidRPr="005F6ECB">
              <w:t>"false"</w:t>
            </w:r>
          </w:p>
        </w:tc>
        <w:tc>
          <w:tcPr>
            <w:tcW w:w="8431" w:type="dxa"/>
            <w:shd w:val="clear" w:color="auto" w:fill="auto"/>
          </w:tcPr>
          <w:p w14:paraId="6C5BC71B" w14:textId="77777777" w:rsidR="009A23DA" w:rsidRPr="005F6ECB" w:rsidRDefault="009A23DA" w:rsidP="00E24870">
            <w:pPr>
              <w:pStyle w:val="TAL"/>
            </w:pPr>
            <w:r w:rsidRPr="005F6ECB">
              <w:rPr>
                <w:lang w:eastAsia="ko-KR"/>
              </w:rPr>
              <w:t>instructs the MCVideo server performing the controlling MCVideo function for the MCVideo user, that the MCVideo user is not authorised to request a remote initiated ambient viewing call using the procedures defined in 3GPP TS 24.281 [28].</w:t>
            </w:r>
          </w:p>
        </w:tc>
      </w:tr>
    </w:tbl>
    <w:p w14:paraId="442C806D" w14:textId="77777777" w:rsidR="009A23DA" w:rsidRDefault="009A23DA" w:rsidP="009A23DA"/>
    <w:p w14:paraId="7A47B8A6" w14:textId="77777777" w:rsidR="009A23DA" w:rsidRPr="00E31D28" w:rsidRDefault="009A23DA" w:rsidP="009A23DA">
      <w:r w:rsidRPr="00E31D28">
        <w:t>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request-locally-initiated-ambient-viewing</w:t>
      </w:r>
      <w:r w:rsidRPr="00E31D28">
        <w:t xml:space="preserve">&gt; element is of type </w:t>
      </w:r>
      <w:r>
        <w:t>Boolean, as specified in table 9</w:t>
      </w:r>
      <w:r w:rsidRPr="00E31D28">
        <w:t>.</w:t>
      </w:r>
      <w:r>
        <w:t>3</w:t>
      </w:r>
      <w:r w:rsidRPr="00E31D28">
        <w:t>.2.7-</w:t>
      </w:r>
      <w:r>
        <w:t>44</w:t>
      </w:r>
      <w:r w:rsidRPr="00E31D28">
        <w:t>, and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LocallyInitiatedAmbientViewing</w:t>
      </w:r>
      <w:proofErr w:type="spellEnd"/>
      <w:r w:rsidRPr="00E31D28">
        <w:t>" element of subclause </w:t>
      </w:r>
      <w:r>
        <w:t>Y2</w:t>
      </w:r>
      <w:r w:rsidRPr="00E31D28">
        <w:t xml:space="preserve"> in 3GPP TS 24.</w:t>
      </w:r>
      <w:r>
        <w:t>4</w:t>
      </w:r>
      <w:r w:rsidRPr="00E31D28">
        <w:t>83 [4].</w:t>
      </w:r>
    </w:p>
    <w:p w14:paraId="2C83BD74" w14:textId="77777777" w:rsidR="009A23DA" w:rsidRPr="00847E44" w:rsidRDefault="009A23DA" w:rsidP="009A23DA">
      <w:pPr>
        <w:pStyle w:val="TH"/>
      </w:pPr>
      <w:r w:rsidRPr="00E31D28">
        <w:t>Table </w:t>
      </w:r>
      <w:r>
        <w:rPr>
          <w:lang w:eastAsia="ko-KR"/>
        </w:rPr>
        <w:t>9</w:t>
      </w:r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44</w:t>
      </w:r>
      <w:r w:rsidRPr="00E31D28">
        <w:t xml:space="preserve">: </w:t>
      </w:r>
      <w:r w:rsidRPr="00E31D28">
        <w:rPr>
          <w:lang w:eastAsia="ko-KR"/>
        </w:rPr>
        <w:t>Values of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request-locally-initiated-</w:t>
      </w:r>
      <w:r w:rsidRPr="00240B8A">
        <w:rPr>
          <w:lang w:eastAsia="ko-KR"/>
        </w:rPr>
        <w:t>ambient</w:t>
      </w:r>
      <w:r>
        <w:rPr>
          <w:lang w:eastAsia="ko-KR"/>
        </w:rPr>
        <w:t>-viewing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8220"/>
      </w:tblGrid>
      <w:tr w:rsidR="009A23DA" w:rsidRPr="005F6ECB" w14:paraId="0FFE7D6A" w14:textId="77777777" w:rsidTr="00E24870">
        <w:tc>
          <w:tcPr>
            <w:tcW w:w="1431" w:type="dxa"/>
            <w:shd w:val="clear" w:color="auto" w:fill="auto"/>
          </w:tcPr>
          <w:p w14:paraId="5507DC70" w14:textId="77777777" w:rsidR="009A23DA" w:rsidRPr="005F6ECB" w:rsidRDefault="009A23DA" w:rsidP="00E24870">
            <w:pPr>
              <w:pStyle w:val="TAL"/>
            </w:pPr>
            <w:r w:rsidRPr="005F6ECB">
              <w:t>"true"</w:t>
            </w:r>
          </w:p>
        </w:tc>
        <w:tc>
          <w:tcPr>
            <w:tcW w:w="8424" w:type="dxa"/>
            <w:shd w:val="clear" w:color="auto" w:fill="auto"/>
          </w:tcPr>
          <w:p w14:paraId="29A0919A" w14:textId="77777777" w:rsidR="009A23DA" w:rsidRPr="005F6ECB" w:rsidRDefault="009A23DA" w:rsidP="00E24870">
            <w:pPr>
              <w:pStyle w:val="TAL"/>
            </w:pPr>
            <w:r w:rsidRPr="005F6ECB">
              <w:rPr>
                <w:lang w:eastAsia="ko-KR"/>
              </w:rPr>
              <w:t>instructs the MCVideo server performing the controlling MCVideo function for the MCVideo user, that the MCVideo user is authorised to request a locally initiated ambient viewing call using the procedures defined in 3GPP TS 24.281 [28].</w:t>
            </w:r>
          </w:p>
        </w:tc>
      </w:tr>
      <w:tr w:rsidR="009A23DA" w:rsidRPr="005F6ECB" w14:paraId="01E37A0C" w14:textId="77777777" w:rsidTr="00E24870">
        <w:tc>
          <w:tcPr>
            <w:tcW w:w="1431" w:type="dxa"/>
            <w:shd w:val="clear" w:color="auto" w:fill="auto"/>
          </w:tcPr>
          <w:p w14:paraId="311E1563" w14:textId="77777777" w:rsidR="009A23DA" w:rsidRPr="005F6ECB" w:rsidRDefault="009A23DA" w:rsidP="00E24870">
            <w:pPr>
              <w:pStyle w:val="TAL"/>
            </w:pPr>
            <w:r w:rsidRPr="005F6ECB">
              <w:t>"false"</w:t>
            </w:r>
          </w:p>
        </w:tc>
        <w:tc>
          <w:tcPr>
            <w:tcW w:w="8424" w:type="dxa"/>
            <w:shd w:val="clear" w:color="auto" w:fill="auto"/>
          </w:tcPr>
          <w:p w14:paraId="6A27548C" w14:textId="77777777" w:rsidR="009A23DA" w:rsidRPr="005F6ECB" w:rsidRDefault="009A23DA" w:rsidP="00E24870">
            <w:pPr>
              <w:pStyle w:val="TAL"/>
            </w:pPr>
            <w:r w:rsidRPr="005F6ECB">
              <w:rPr>
                <w:lang w:eastAsia="ko-KR"/>
              </w:rPr>
              <w:t>instructs the MCVideo server performing the controlling MCVideo function for the MCVideo user, that the MCVideo user is not authorised to request a locally initiated ambient viewing call using the procedures defined in 3GPP TS 24.</w:t>
            </w:r>
            <w:r>
              <w:rPr>
                <w:lang w:eastAsia="ko-KR"/>
              </w:rPr>
              <w:t>281</w:t>
            </w:r>
            <w:r w:rsidRPr="005F6ECB">
              <w:rPr>
                <w:lang w:eastAsia="ko-KR"/>
              </w:rPr>
              <w:t> [28].</w:t>
            </w:r>
          </w:p>
        </w:tc>
      </w:tr>
    </w:tbl>
    <w:p w14:paraId="0ECDC327" w14:textId="77777777" w:rsidR="009A23DA" w:rsidRDefault="009A23DA" w:rsidP="009A23DA">
      <w:pPr>
        <w:rPr>
          <w:b/>
        </w:rPr>
      </w:pPr>
    </w:p>
    <w:p w14:paraId="06C469C5" w14:textId="48EB2D92" w:rsidR="009A23DA" w:rsidRPr="00E31D28" w:rsidRDefault="009A23DA" w:rsidP="009A23DA">
      <w:r w:rsidRPr="00E31D28">
        <w:t>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 w:rsidRPr="00E31D28">
        <w:t xml:space="preserve">&gt; element is of type </w:t>
      </w:r>
      <w:r>
        <w:t>Boolean, as specified in table </w:t>
      </w:r>
      <w:del w:id="10" w:author="Michael Dolan" w:date="2021-02-02T13:27:00Z">
        <w:r w:rsidDel="00D07234">
          <w:delText>8</w:delText>
        </w:r>
      </w:del>
      <w:ins w:id="11" w:author="Michael Dolan" w:date="2021-02-02T13:27:00Z">
        <w:r w:rsidR="00D07234">
          <w:t>9</w:t>
        </w:r>
      </w:ins>
      <w:r w:rsidRPr="00E31D28">
        <w:t>.</w:t>
      </w:r>
      <w:r>
        <w:t>3</w:t>
      </w:r>
      <w:r w:rsidRPr="00E31D28">
        <w:t>.2.7-</w:t>
      </w:r>
      <w:proofErr w:type="gramStart"/>
      <w:r>
        <w:t>45, and</w:t>
      </w:r>
      <w:proofErr w:type="gramEnd"/>
      <w:r>
        <w:t xml:space="preserve">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QueryFunctionalAliasOtherUser</w:t>
      </w:r>
      <w:proofErr w:type="spellEnd"/>
      <w:r w:rsidRPr="00E31D28">
        <w:t>" element of subclause </w:t>
      </w:r>
      <w:r>
        <w:t>13.2.87A8</w:t>
      </w:r>
      <w:r w:rsidRPr="00E31D28">
        <w:t xml:space="preserve"> in 3GPP TS 24.</w:t>
      </w:r>
      <w:r>
        <w:t>4</w:t>
      </w:r>
      <w:r w:rsidRPr="00E31D28">
        <w:t>83 [4].</w:t>
      </w:r>
    </w:p>
    <w:p w14:paraId="381A5055" w14:textId="3A89F16F" w:rsidR="009A23DA" w:rsidRDefault="009A23DA" w:rsidP="009A23DA">
      <w:pPr>
        <w:pStyle w:val="TH"/>
        <w:rPr>
          <w:lang w:eastAsia="ko-KR"/>
        </w:rPr>
      </w:pPr>
      <w:r w:rsidRPr="00E31D28">
        <w:t>Table </w:t>
      </w:r>
      <w:del w:id="12" w:author="Michael Dolan" w:date="2021-02-02T13:26:00Z">
        <w:r w:rsidDel="006C2E09">
          <w:rPr>
            <w:lang w:eastAsia="ko-KR"/>
          </w:rPr>
          <w:delText>8</w:delText>
        </w:r>
      </w:del>
      <w:ins w:id="13" w:author="Michael Dolan" w:date="2021-02-02T13:26:00Z">
        <w:r w:rsidR="006C2E09">
          <w:rPr>
            <w:lang w:eastAsia="ko-KR"/>
          </w:rPr>
          <w:t>9</w:t>
        </w:r>
      </w:ins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45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875BB8">
        <w:rPr>
          <w:lang w:eastAsia="ko-KR"/>
        </w:rPr>
        <w:t>allow-query-functional-alias-other-user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8221"/>
      </w:tblGrid>
      <w:tr w:rsidR="009A23DA" w:rsidRPr="005F6ECB" w14:paraId="33AD54B6" w14:textId="77777777" w:rsidTr="00E24870">
        <w:tc>
          <w:tcPr>
            <w:tcW w:w="1431" w:type="dxa"/>
            <w:shd w:val="clear" w:color="auto" w:fill="auto"/>
          </w:tcPr>
          <w:p w14:paraId="64889555" w14:textId="77777777" w:rsidR="009A23DA" w:rsidRPr="005F6ECB" w:rsidRDefault="009A23DA" w:rsidP="00E24870">
            <w:pPr>
              <w:pStyle w:val="TAL"/>
            </w:pPr>
            <w:r w:rsidRPr="005F6ECB">
              <w:t>"true"</w:t>
            </w:r>
          </w:p>
        </w:tc>
        <w:tc>
          <w:tcPr>
            <w:tcW w:w="8424" w:type="dxa"/>
            <w:shd w:val="clear" w:color="auto" w:fill="auto"/>
          </w:tcPr>
          <w:p w14:paraId="66D5D084" w14:textId="191691BC" w:rsidR="009A23DA" w:rsidRPr="005F6ECB" w:rsidRDefault="009A23DA" w:rsidP="00E24870">
            <w:pPr>
              <w:pStyle w:val="TAL"/>
            </w:pPr>
            <w:r w:rsidRPr="005A5608">
              <w:t>instructs the MCVideo server performing the participating MCVideo function for the MCVideo</w:t>
            </w:r>
            <w:r>
              <w:t xml:space="preserve"> u</w:t>
            </w:r>
            <w:r w:rsidRPr="005A5608">
              <w:t>ser, that the MCVideo user is authorised to query the functional alias(es) activated by another MCVideo user using the procedures defined in 3GPP TS 24.</w:t>
            </w:r>
            <w:r>
              <w:t>281</w:t>
            </w:r>
            <w:r w:rsidRPr="005A5608">
              <w:t> [</w:t>
            </w:r>
            <w:del w:id="14" w:author="Michael Dolan" w:date="2021-02-02T13:26:00Z">
              <w:r w:rsidRPr="005A5608" w:rsidDel="00AC1C99">
                <w:delText>9</w:delText>
              </w:r>
            </w:del>
            <w:ins w:id="15" w:author="Michael Dolan" w:date="2021-02-02T13:26:00Z">
              <w:r w:rsidR="00AC1C99">
                <w:t>28</w:t>
              </w:r>
            </w:ins>
            <w:r w:rsidRPr="005A5608">
              <w:t>].</w:t>
            </w:r>
          </w:p>
        </w:tc>
      </w:tr>
      <w:tr w:rsidR="009A23DA" w:rsidRPr="005F6ECB" w14:paraId="36B0CB0E" w14:textId="77777777" w:rsidTr="00E24870">
        <w:tc>
          <w:tcPr>
            <w:tcW w:w="1431" w:type="dxa"/>
            <w:shd w:val="clear" w:color="auto" w:fill="auto"/>
          </w:tcPr>
          <w:p w14:paraId="1B978E28" w14:textId="77777777" w:rsidR="009A23DA" w:rsidRPr="005F6ECB" w:rsidRDefault="009A23DA" w:rsidP="00E24870">
            <w:pPr>
              <w:pStyle w:val="TAL"/>
            </w:pPr>
            <w:r w:rsidRPr="005F6ECB">
              <w:t>"false"</w:t>
            </w:r>
          </w:p>
        </w:tc>
        <w:tc>
          <w:tcPr>
            <w:tcW w:w="8424" w:type="dxa"/>
            <w:shd w:val="clear" w:color="auto" w:fill="auto"/>
          </w:tcPr>
          <w:p w14:paraId="20354550" w14:textId="6FB01867" w:rsidR="009A23DA" w:rsidRPr="005F6ECB" w:rsidRDefault="009A23DA" w:rsidP="00E24870">
            <w:pPr>
              <w:pStyle w:val="TAL"/>
            </w:pPr>
            <w:r w:rsidRPr="004C7B40">
              <w:rPr>
                <w:lang w:eastAsia="ko-KR"/>
              </w:rPr>
              <w:t xml:space="preserve">instructs the </w:t>
            </w:r>
            <w:r>
              <w:rPr>
                <w:lang w:eastAsia="ko-KR"/>
              </w:rPr>
              <w:t>MCVideo</w:t>
            </w:r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MCVideo</w:t>
            </w:r>
            <w:r w:rsidRPr="004C7B40">
              <w:rPr>
                <w:lang w:eastAsia="ko-KR"/>
              </w:rPr>
              <w:t xml:space="preserve"> function for the </w:t>
            </w:r>
            <w:r>
              <w:rPr>
                <w:lang w:eastAsia="ko-KR"/>
              </w:rPr>
              <w:t>MCVideo</w:t>
            </w:r>
            <w:r w:rsidRPr="004C7B40">
              <w:rPr>
                <w:lang w:eastAsia="ko-KR"/>
              </w:rPr>
              <w:t xml:space="preserve"> user, that the </w:t>
            </w:r>
            <w:r>
              <w:rPr>
                <w:lang w:eastAsia="ko-KR"/>
              </w:rPr>
              <w:t>MCVideo</w:t>
            </w:r>
            <w:r w:rsidRPr="004C7B40">
              <w:rPr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 w:rsidRPr="004C7B40">
              <w:rPr>
                <w:lang w:eastAsia="ko-KR"/>
              </w:rPr>
              <w:t xml:space="preserve">authorised </w:t>
            </w:r>
            <w:r w:rsidRPr="00AF75F6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>query the functional alias(es) activated by another MCVideo user</w:t>
            </w:r>
            <w:r w:rsidRPr="00AF75F6">
              <w:rPr>
                <w:lang w:eastAsia="ko-KR"/>
              </w:rPr>
              <w:t xml:space="preserve"> using the procedures defined in 3GPP TS 24.</w:t>
            </w:r>
            <w:r>
              <w:rPr>
                <w:lang w:eastAsia="ko-KR"/>
              </w:rPr>
              <w:t>281</w:t>
            </w:r>
            <w:r w:rsidRPr="00AF75F6">
              <w:rPr>
                <w:lang w:eastAsia="ko-KR"/>
              </w:rPr>
              <w:t xml:space="preserve"> [</w:t>
            </w:r>
            <w:del w:id="16" w:author="Michael Dolan" w:date="2021-02-02T13:26:00Z">
              <w:r w:rsidRPr="00AF75F6" w:rsidDel="00AC1C99">
                <w:rPr>
                  <w:lang w:eastAsia="ko-KR"/>
                </w:rPr>
                <w:delText>9</w:delText>
              </w:r>
            </w:del>
            <w:ins w:id="17" w:author="Michael Dolan" w:date="2021-02-02T13:26:00Z">
              <w:r w:rsidR="00AC1C99">
                <w:rPr>
                  <w:lang w:eastAsia="ko-KR"/>
                </w:rPr>
                <w:t>28</w:t>
              </w:r>
            </w:ins>
            <w:r w:rsidRPr="00AF75F6">
              <w:rPr>
                <w:lang w:eastAsia="ko-KR"/>
              </w:rPr>
              <w:t>].</w:t>
            </w:r>
          </w:p>
        </w:tc>
      </w:tr>
    </w:tbl>
    <w:p w14:paraId="376AAC62" w14:textId="77777777" w:rsidR="009A23DA" w:rsidRDefault="009A23DA" w:rsidP="009A23DA"/>
    <w:p w14:paraId="1263EC58" w14:textId="43E5DEDD" w:rsidR="009A23DA" w:rsidRPr="00E31D28" w:rsidRDefault="009A23DA" w:rsidP="009A23DA">
      <w:r w:rsidRPr="00E31D28">
        <w:t>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 w:rsidRPr="00E31D28">
        <w:t xml:space="preserve">&gt; element is of type </w:t>
      </w:r>
      <w:r>
        <w:t>Boolean, as specified in table </w:t>
      </w:r>
      <w:del w:id="18" w:author="Michael Dolan" w:date="2021-02-02T13:26:00Z">
        <w:r w:rsidDel="00AC1C99">
          <w:delText>8</w:delText>
        </w:r>
      </w:del>
      <w:ins w:id="19" w:author="Michael Dolan" w:date="2021-02-02T13:26:00Z">
        <w:r w:rsidR="00AC1C99">
          <w:t>9</w:t>
        </w:r>
      </w:ins>
      <w:r w:rsidRPr="00E31D28">
        <w:t>.</w:t>
      </w:r>
      <w:r>
        <w:t>3</w:t>
      </w:r>
      <w:r w:rsidRPr="00E31D28">
        <w:t>.2.7-</w:t>
      </w:r>
      <w:proofErr w:type="gramStart"/>
      <w:r>
        <w:t>46, and</w:t>
      </w:r>
      <w:proofErr w:type="gramEnd"/>
      <w:r>
        <w:t xml:space="preserve">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TakeoverFunctionalAliasOtherUser</w:t>
      </w:r>
      <w:proofErr w:type="spellEnd"/>
      <w:r w:rsidRPr="00E31D28">
        <w:t>" element of subclause </w:t>
      </w:r>
      <w:r>
        <w:t>13.2.87A9</w:t>
      </w:r>
      <w:r w:rsidRPr="00E31D28">
        <w:t xml:space="preserve"> in 3GPP TS 24.</w:t>
      </w:r>
      <w:r>
        <w:t>4</w:t>
      </w:r>
      <w:r w:rsidRPr="00E31D28">
        <w:t>83 [4].</w:t>
      </w:r>
    </w:p>
    <w:p w14:paraId="1E6E9D0D" w14:textId="70F0C77D" w:rsidR="009A23DA" w:rsidRDefault="009A23DA" w:rsidP="009A23DA">
      <w:pPr>
        <w:pStyle w:val="TH"/>
        <w:rPr>
          <w:lang w:eastAsia="ko-KR"/>
        </w:rPr>
      </w:pPr>
      <w:r w:rsidRPr="00E31D28">
        <w:t>Table </w:t>
      </w:r>
      <w:del w:id="20" w:author="Michael Dolan" w:date="2021-02-02T13:26:00Z">
        <w:r w:rsidDel="006C2E09">
          <w:rPr>
            <w:lang w:eastAsia="ko-KR"/>
          </w:rPr>
          <w:delText>8</w:delText>
        </w:r>
      </w:del>
      <w:ins w:id="21" w:author="Michael Dolan" w:date="2021-02-02T13:26:00Z">
        <w:r w:rsidR="006C2E09">
          <w:rPr>
            <w:lang w:eastAsia="ko-KR"/>
          </w:rPr>
          <w:t>9</w:t>
        </w:r>
      </w:ins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46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CF0A52">
        <w:rPr>
          <w:lang w:eastAsia="ko-KR"/>
        </w:rPr>
        <w:t>allow-takeover-functional-alias-other-user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216"/>
      </w:tblGrid>
      <w:tr w:rsidR="009A23DA" w:rsidRPr="005F6ECB" w14:paraId="34536257" w14:textId="77777777" w:rsidTr="00E24870">
        <w:tc>
          <w:tcPr>
            <w:tcW w:w="1413" w:type="dxa"/>
            <w:shd w:val="clear" w:color="auto" w:fill="auto"/>
          </w:tcPr>
          <w:p w14:paraId="148BAE3A" w14:textId="77777777" w:rsidR="009A23DA" w:rsidRPr="005F6ECB" w:rsidRDefault="009A23DA" w:rsidP="00E24870">
            <w:pPr>
              <w:pStyle w:val="TAL"/>
            </w:pPr>
            <w:r w:rsidRPr="005F6ECB">
              <w:t>"true"</w:t>
            </w:r>
          </w:p>
        </w:tc>
        <w:tc>
          <w:tcPr>
            <w:tcW w:w="8216" w:type="dxa"/>
            <w:shd w:val="clear" w:color="auto" w:fill="auto"/>
          </w:tcPr>
          <w:p w14:paraId="4DA7AAE1" w14:textId="3CD2DA04" w:rsidR="009A23DA" w:rsidRPr="005F6ECB" w:rsidRDefault="009A23DA" w:rsidP="00E24870">
            <w:pPr>
              <w:pStyle w:val="TAL"/>
            </w:pPr>
            <w:r w:rsidRPr="004C7B40">
              <w:rPr>
                <w:lang w:eastAsia="ko-KR"/>
              </w:rPr>
              <w:t xml:space="preserve">instructs the </w:t>
            </w:r>
            <w:r>
              <w:rPr>
                <w:lang w:eastAsia="ko-KR"/>
              </w:rPr>
              <w:t>MCVideo</w:t>
            </w:r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MCVideo</w:t>
            </w:r>
            <w:r w:rsidRPr="004C7B40">
              <w:rPr>
                <w:lang w:eastAsia="ko-KR"/>
              </w:rPr>
              <w:t xml:space="preserve"> function for the </w:t>
            </w:r>
            <w:r>
              <w:rPr>
                <w:lang w:eastAsia="ko-KR"/>
              </w:rPr>
              <w:t>MCVideo</w:t>
            </w:r>
            <w:r w:rsidRPr="004C7B40">
              <w:rPr>
                <w:lang w:eastAsia="ko-KR"/>
              </w:rPr>
              <w:t xml:space="preserve"> user, that the </w:t>
            </w:r>
            <w:r>
              <w:rPr>
                <w:lang w:eastAsia="ko-KR"/>
              </w:rPr>
              <w:t>MCVideo</w:t>
            </w:r>
            <w:r w:rsidRPr="004C7B40">
              <w:rPr>
                <w:lang w:eastAsia="ko-KR"/>
              </w:rPr>
              <w:t xml:space="preserve"> user is authorised to </w:t>
            </w:r>
            <w:r>
              <w:rPr>
                <w:lang w:eastAsia="ko-KR"/>
              </w:rPr>
              <w:t xml:space="preserve">take over the functional alias(es) previously activated by another MCVideo user </w:t>
            </w:r>
            <w:r w:rsidRPr="004C7B40">
              <w:rPr>
                <w:lang w:eastAsia="ko-KR"/>
              </w:rPr>
              <w:t>using the procedures defined in 3GPP</w:t>
            </w:r>
            <w:r>
              <w:rPr>
                <w:lang w:eastAsia="ko-KR"/>
              </w:rPr>
              <w:t> </w:t>
            </w:r>
            <w:r w:rsidRPr="004C7B40">
              <w:rPr>
                <w:lang w:eastAsia="ko-KR"/>
              </w:rPr>
              <w:t>TS</w:t>
            </w:r>
            <w:r>
              <w:rPr>
                <w:lang w:eastAsia="ko-KR"/>
              </w:rPr>
              <w:t> </w:t>
            </w:r>
            <w:r w:rsidRPr="004C7B40">
              <w:rPr>
                <w:lang w:eastAsia="ko-KR"/>
              </w:rPr>
              <w:t>24.</w:t>
            </w:r>
            <w:r>
              <w:rPr>
                <w:lang w:eastAsia="ko-KR"/>
              </w:rPr>
              <w:t>281 </w:t>
            </w:r>
            <w:r w:rsidRPr="004C7B40">
              <w:rPr>
                <w:lang w:eastAsia="ko-KR"/>
              </w:rPr>
              <w:t>[</w:t>
            </w:r>
            <w:del w:id="22" w:author="Michael Dolan" w:date="2021-02-02T13:26:00Z">
              <w:r w:rsidRPr="004C7B40" w:rsidDel="00D07234">
                <w:rPr>
                  <w:lang w:eastAsia="ko-KR"/>
                </w:rPr>
                <w:delText>9</w:delText>
              </w:r>
            </w:del>
            <w:ins w:id="23" w:author="Michael Dolan" w:date="2021-02-02T13:26:00Z">
              <w:r w:rsidR="00D07234">
                <w:rPr>
                  <w:lang w:eastAsia="ko-KR"/>
                </w:rPr>
                <w:t>28</w:t>
              </w:r>
            </w:ins>
            <w:r w:rsidRPr="004C7B40">
              <w:rPr>
                <w:lang w:eastAsia="ko-KR"/>
              </w:rPr>
              <w:t>].</w:t>
            </w:r>
          </w:p>
        </w:tc>
      </w:tr>
      <w:tr w:rsidR="009A23DA" w:rsidRPr="005F6ECB" w14:paraId="51CF3596" w14:textId="77777777" w:rsidTr="00E24870">
        <w:tc>
          <w:tcPr>
            <w:tcW w:w="1413" w:type="dxa"/>
            <w:shd w:val="clear" w:color="auto" w:fill="auto"/>
          </w:tcPr>
          <w:p w14:paraId="7DF06CF5" w14:textId="77777777" w:rsidR="009A23DA" w:rsidRPr="005F6ECB" w:rsidRDefault="009A23DA" w:rsidP="00E24870">
            <w:pPr>
              <w:pStyle w:val="TAL"/>
            </w:pPr>
            <w:r w:rsidRPr="005F6ECB">
              <w:t>"false"</w:t>
            </w:r>
          </w:p>
        </w:tc>
        <w:tc>
          <w:tcPr>
            <w:tcW w:w="8216" w:type="dxa"/>
            <w:shd w:val="clear" w:color="auto" w:fill="auto"/>
          </w:tcPr>
          <w:p w14:paraId="0B90EC8B" w14:textId="6A3B65C0" w:rsidR="009A23DA" w:rsidRPr="005F6ECB" w:rsidRDefault="009A23DA" w:rsidP="00E24870">
            <w:pPr>
              <w:pStyle w:val="TAL"/>
            </w:pPr>
            <w:r w:rsidRPr="004C7B40">
              <w:rPr>
                <w:lang w:eastAsia="ko-KR"/>
              </w:rPr>
              <w:t xml:space="preserve">instructs the </w:t>
            </w:r>
            <w:r>
              <w:rPr>
                <w:lang w:eastAsia="ko-KR"/>
              </w:rPr>
              <w:t>MCVideo</w:t>
            </w:r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MCVideo</w:t>
            </w:r>
            <w:r w:rsidRPr="004C7B40">
              <w:rPr>
                <w:lang w:eastAsia="ko-KR"/>
              </w:rPr>
              <w:t xml:space="preserve"> function for the </w:t>
            </w:r>
            <w:r>
              <w:rPr>
                <w:lang w:eastAsia="ko-KR"/>
              </w:rPr>
              <w:t>MCVideo</w:t>
            </w:r>
            <w:r w:rsidRPr="004C7B40">
              <w:rPr>
                <w:lang w:eastAsia="ko-KR"/>
              </w:rPr>
              <w:t xml:space="preserve"> user, that the </w:t>
            </w:r>
            <w:r>
              <w:rPr>
                <w:lang w:eastAsia="ko-KR"/>
              </w:rPr>
              <w:t>MCVideo</w:t>
            </w:r>
            <w:r w:rsidRPr="004C7B40">
              <w:rPr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 w:rsidRPr="004C7B40">
              <w:rPr>
                <w:lang w:eastAsia="ko-KR"/>
              </w:rPr>
              <w:t xml:space="preserve">authorised </w:t>
            </w:r>
            <w:r w:rsidRPr="00AF75F6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>take over the functional alias(es) previously activated by another MCVideo user</w:t>
            </w:r>
            <w:r w:rsidRPr="00AF75F6">
              <w:rPr>
                <w:lang w:eastAsia="ko-KR"/>
              </w:rPr>
              <w:t xml:space="preserve"> using the procedures defined in 3GPP TS 24.</w:t>
            </w:r>
            <w:r>
              <w:rPr>
                <w:lang w:eastAsia="ko-KR"/>
              </w:rPr>
              <w:t>281</w:t>
            </w:r>
            <w:r w:rsidRPr="00AF75F6">
              <w:rPr>
                <w:lang w:eastAsia="ko-KR"/>
              </w:rPr>
              <w:t xml:space="preserve"> [</w:t>
            </w:r>
            <w:del w:id="24" w:author="Michael Dolan" w:date="2021-02-02T13:27:00Z">
              <w:r w:rsidRPr="00AF75F6" w:rsidDel="00D07234">
                <w:rPr>
                  <w:lang w:eastAsia="ko-KR"/>
                </w:rPr>
                <w:delText>9</w:delText>
              </w:r>
            </w:del>
            <w:ins w:id="25" w:author="Michael Dolan" w:date="2021-02-02T13:27:00Z">
              <w:r w:rsidR="00D07234">
                <w:rPr>
                  <w:lang w:eastAsia="ko-KR"/>
                </w:rPr>
                <w:t>28</w:t>
              </w:r>
            </w:ins>
            <w:r w:rsidRPr="00AF75F6">
              <w:rPr>
                <w:lang w:eastAsia="ko-KR"/>
              </w:rPr>
              <w:t>].</w:t>
            </w:r>
          </w:p>
        </w:tc>
      </w:tr>
    </w:tbl>
    <w:p w14:paraId="154791F6" w14:textId="77777777" w:rsidR="009A23DA" w:rsidRDefault="009A23DA" w:rsidP="009A23DA"/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31748C" w14:textId="77777777" w:rsidR="003F176E" w:rsidRDefault="003F176E">
      <w:r>
        <w:separator/>
      </w:r>
    </w:p>
  </w:endnote>
  <w:endnote w:type="continuationSeparator" w:id="0">
    <w:p w14:paraId="47AC7956" w14:textId="77777777" w:rsidR="003F176E" w:rsidRDefault="003F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3C57F" w14:textId="77777777" w:rsidR="003F176E" w:rsidRDefault="003F176E">
      <w:r>
        <w:separator/>
      </w:r>
    </w:p>
  </w:footnote>
  <w:footnote w:type="continuationSeparator" w:id="0">
    <w:p w14:paraId="5B5714E4" w14:textId="77777777" w:rsidR="003F176E" w:rsidRDefault="003F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60C4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339C"/>
    <w:rsid w:val="004A4D92"/>
    <w:rsid w:val="004A6835"/>
    <w:rsid w:val="004B75B7"/>
    <w:rsid w:val="004D463F"/>
    <w:rsid w:val="004D4EDF"/>
    <w:rsid w:val="004D6735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7BC1"/>
    <w:rsid w:val="00972BF6"/>
    <w:rsid w:val="00975406"/>
    <w:rsid w:val="009777D9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6029"/>
    <w:rsid w:val="00D63E00"/>
    <w:rsid w:val="00D66520"/>
    <w:rsid w:val="00D80B7F"/>
    <w:rsid w:val="00D87BE3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04506"/>
    <w:rsid w:val="00F144EA"/>
    <w:rsid w:val="00F24647"/>
    <w:rsid w:val="00F25D98"/>
    <w:rsid w:val="00F300FB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7289</Words>
  <Characters>44138</Characters>
  <Application>Microsoft Office Word</Application>
  <DocSecurity>0</DocSecurity>
  <Lines>367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2021-02-02T19:32:00Z</dcterms:created>
  <dcterms:modified xsi:type="dcterms:W3CDTF">2021-02-17T21:09:00Z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